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A53D7" w:rsidR="001E41F3" w:rsidRDefault="00B962DE">
      <w:pPr>
        <w:pStyle w:val="CRCoverPage"/>
        <w:tabs>
          <w:tab w:val="right" w:pos="9639"/>
        </w:tabs>
        <w:spacing w:after="0"/>
        <w:rPr>
          <w:b/>
          <w:i/>
          <w:noProof/>
          <w:sz w:val="28"/>
        </w:rPr>
      </w:pPr>
      <w:r w:rsidRPr="005D6207">
        <w:rPr>
          <w:b/>
          <w:noProof/>
          <w:sz w:val="24"/>
        </w:rPr>
        <w:t>3GPP TSG-</w:t>
      </w:r>
      <w:r w:rsidR="00DD15B6">
        <w:fldChar w:fldCharType="begin"/>
      </w:r>
      <w:r w:rsidR="00DD15B6">
        <w:instrText xml:space="preserve"> DOCPROPERTY  TSG/WGRef  \* MERGEFORMAT </w:instrText>
      </w:r>
      <w:r w:rsidR="00DD15B6">
        <w:fldChar w:fldCharType="separate"/>
      </w:r>
      <w:r w:rsidRPr="005D6207">
        <w:rPr>
          <w:b/>
          <w:noProof/>
          <w:sz w:val="24"/>
        </w:rPr>
        <w:t>SA WG6</w:t>
      </w:r>
      <w:r w:rsidR="00DD15B6">
        <w:rPr>
          <w:b/>
          <w:noProof/>
          <w:sz w:val="24"/>
        </w:rPr>
        <w:fldChar w:fldCharType="end"/>
      </w:r>
      <w:r w:rsidRPr="005D6207">
        <w:rPr>
          <w:b/>
          <w:noProof/>
          <w:sz w:val="24"/>
        </w:rPr>
        <w:t xml:space="preserve"> Meeting #</w:t>
      </w:r>
      <w:r>
        <w:rPr>
          <w:b/>
          <w:noProof/>
          <w:sz w:val="24"/>
        </w:rPr>
        <w:t>62</w:t>
      </w:r>
      <w:r w:rsidR="001E41F3">
        <w:rPr>
          <w:b/>
          <w:i/>
          <w:noProof/>
          <w:sz w:val="28"/>
        </w:rPr>
        <w:tab/>
      </w:r>
      <w:r w:rsidR="00625843" w:rsidRPr="005B1601">
        <w:rPr>
          <w:b/>
          <w:i/>
          <w:noProof/>
          <w:sz w:val="28"/>
        </w:rPr>
        <w:t>S6-2</w:t>
      </w:r>
      <w:r w:rsidR="00625843">
        <w:rPr>
          <w:b/>
          <w:i/>
          <w:noProof/>
          <w:sz w:val="28"/>
        </w:rPr>
        <w:t>4</w:t>
      </w:r>
      <w:r w:rsidR="00930B72">
        <w:rPr>
          <w:b/>
          <w:i/>
          <w:noProof/>
          <w:sz w:val="28"/>
        </w:rPr>
        <w:t>3</w:t>
      </w:r>
      <w:r w:rsidR="008F79F6">
        <w:rPr>
          <w:b/>
          <w:i/>
          <w:noProof/>
          <w:sz w:val="28"/>
        </w:rPr>
        <w:t>7</w:t>
      </w:r>
      <w:r w:rsidR="00DD15B6">
        <w:rPr>
          <w:b/>
          <w:i/>
          <w:noProof/>
          <w:sz w:val="28"/>
        </w:rPr>
        <w:t>56</w:t>
      </w:r>
    </w:p>
    <w:p w14:paraId="68A8374F" w14:textId="77777777" w:rsidR="00806990" w:rsidRPr="00513A5F" w:rsidRDefault="00806990" w:rsidP="00806990">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2E315" w:rsidR="001E41F3" w:rsidRPr="00410371" w:rsidRDefault="004F205B" w:rsidP="004F205B">
            <w:pPr>
              <w:pStyle w:val="CRCoverPage"/>
              <w:spacing w:after="0"/>
              <w:ind w:right="140"/>
              <w:jc w:val="right"/>
              <w:rPr>
                <w:b/>
                <w:noProof/>
                <w:sz w:val="28"/>
              </w:rPr>
            </w:pPr>
            <w:r>
              <w:rPr>
                <w:b/>
                <w:noProof/>
                <w:sz w:val="28"/>
              </w:rPr>
              <w:t>23.436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44B517" w:rsidR="001E41F3" w:rsidRPr="00410371" w:rsidRDefault="00930B72" w:rsidP="00547111">
            <w:pPr>
              <w:pStyle w:val="CRCoverPage"/>
              <w:spacing w:after="0"/>
              <w:rPr>
                <w:noProof/>
              </w:rPr>
            </w:pPr>
            <w:r>
              <w:rPr>
                <w:b/>
                <w:noProof/>
                <w:sz w:val="28"/>
              </w:rPr>
              <w:t>0037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C9B69" w:rsidR="001E41F3" w:rsidRPr="00410371" w:rsidRDefault="00DD15B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4C691" w:rsidR="001E41F3" w:rsidRPr="00410371" w:rsidRDefault="00B815B2">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1B4AF3" w:rsidR="00F25D98" w:rsidRDefault="00F923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B62A18" w:rsidR="00F25D98" w:rsidRDefault="00F9232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FD60A" w:rsidR="001E41F3" w:rsidRDefault="0073094B">
            <w:pPr>
              <w:pStyle w:val="CRCoverPage"/>
              <w:spacing w:after="0"/>
              <w:ind w:left="100"/>
              <w:rPr>
                <w:noProof/>
              </w:rPr>
            </w:pPr>
            <w:r>
              <w:rPr>
                <w:lang w:val="en-US" w:eastAsia="zh-CN"/>
              </w:rPr>
              <w:t xml:space="preserve">Support of </w:t>
            </w:r>
            <w:r w:rsidRPr="001723B7">
              <w:rPr>
                <w:lang w:val="en-US" w:eastAsia="zh-CN"/>
              </w:rPr>
              <w:t>Collision Detection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68B58A" w:rsidR="001E41F3" w:rsidRDefault="00DD15B6">
            <w:pPr>
              <w:pStyle w:val="CRCoverPage"/>
              <w:spacing w:after="0"/>
              <w:ind w:left="100"/>
              <w:rPr>
                <w:noProof/>
              </w:rPr>
            </w:pPr>
            <w:r>
              <w:fldChar w:fldCharType="begin"/>
            </w:r>
            <w:r>
              <w:instrText xml:space="preserve"> DOCPROPERTY  SourceIfWg  \* MERGEFORMAT </w:instrText>
            </w:r>
            <w:r>
              <w:fldChar w:fldCharType="separate"/>
            </w:r>
            <w:r w:rsidR="00BA2287" w:rsidRPr="005D620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7B28AC" w:rsidR="001E41F3" w:rsidRDefault="008F1024"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98D063" w:rsidR="001E41F3" w:rsidRDefault="00EA14D8">
            <w:pPr>
              <w:pStyle w:val="CRCoverPage"/>
              <w:spacing w:after="0"/>
              <w:ind w:left="100"/>
              <w:rPr>
                <w:noProof/>
              </w:rPr>
            </w:pPr>
            <w:r>
              <w:rPr>
                <w:noProof/>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FF4B6B" w:rsidR="001E41F3" w:rsidRDefault="007922CC">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3CD3A5" w:rsidR="001E41F3" w:rsidRDefault="007922C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66F156" w:rsidR="001E41F3" w:rsidRDefault="00730B4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054C48" w:rsidR="001E41F3" w:rsidRDefault="00231AF3" w:rsidP="006C3015">
            <w:pPr>
              <w:pStyle w:val="CRCoverPage"/>
              <w:tabs>
                <w:tab w:val="left" w:pos="705"/>
              </w:tabs>
              <w:spacing w:after="0"/>
              <w:ind w:left="100"/>
              <w:rPr>
                <w:noProof/>
              </w:rPr>
            </w:pPr>
            <w:r>
              <w:rPr>
                <w:noProof/>
              </w:rPr>
              <w:t xml:space="preserve">Solution#8 is recommended for normative work on support </w:t>
            </w:r>
            <w:r>
              <w:rPr>
                <w:lang w:val="en-US" w:eastAsia="zh-CN"/>
              </w:rPr>
              <w:t xml:space="preserve">of </w:t>
            </w:r>
            <w:r w:rsidRPr="001723B7">
              <w:rPr>
                <w:lang w:val="en-US" w:eastAsia="zh-CN"/>
              </w:rPr>
              <w:t>Collision Detection Analytics</w:t>
            </w:r>
            <w:r>
              <w:rPr>
                <w:noProof/>
              </w:rPr>
              <w:t xml:space="preserve"> for r</w:t>
            </w:r>
            <w:r w:rsidRPr="006A2732">
              <w:rPr>
                <w:noProof/>
              </w:rPr>
              <w:t>anging/</w:t>
            </w:r>
            <w:r>
              <w:rPr>
                <w:noProof/>
              </w:rPr>
              <w:t>s</w:t>
            </w:r>
            <w:r w:rsidRPr="006A2732">
              <w:rPr>
                <w:noProof/>
              </w:rPr>
              <w:t xml:space="preserve">idelink </w:t>
            </w:r>
            <w:r>
              <w:rPr>
                <w:noProof/>
              </w:rPr>
              <w:t>p</w:t>
            </w:r>
            <w:r w:rsidRPr="006A2732">
              <w:rPr>
                <w:noProof/>
              </w:rPr>
              <w:t xml:space="preserve">ositioning </w:t>
            </w:r>
            <w:r>
              <w:rPr>
                <w:noProof/>
              </w:rPr>
              <w:t>i</w:t>
            </w:r>
            <w:r w:rsidRPr="006A2732">
              <w:rPr>
                <w:noProof/>
              </w:rPr>
              <w:t xml:space="preserve">nformation </w:t>
            </w:r>
            <w:r>
              <w:rPr>
                <w:noProof/>
              </w:rPr>
              <w:t>e</w:t>
            </w:r>
            <w:r w:rsidRPr="006A2732">
              <w:rPr>
                <w:noProof/>
              </w:rPr>
              <w:t>xposure</w:t>
            </w:r>
            <w:r>
              <w:rPr>
                <w:noProof/>
              </w:rPr>
              <w:t>. See more details in 3GPP TR 23.700-23.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4AE99E" w:rsidR="001E41F3" w:rsidRDefault="003C6DB3">
            <w:pPr>
              <w:pStyle w:val="CRCoverPage"/>
              <w:spacing w:after="0"/>
              <w:ind w:left="100"/>
              <w:rPr>
                <w:noProof/>
              </w:rPr>
            </w:pPr>
            <w:r>
              <w:rPr>
                <w:lang w:val="en-US" w:eastAsia="zh-CN"/>
              </w:rPr>
              <w:t xml:space="preserve">Added descriptions and procedures for support of </w:t>
            </w:r>
            <w:r w:rsidRPr="001723B7">
              <w:rPr>
                <w:lang w:val="en-US" w:eastAsia="zh-CN"/>
              </w:rPr>
              <w:t>Collision Detection Analytics</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E3ECB" w:rsidR="001E41F3" w:rsidRDefault="004F3279">
            <w:pPr>
              <w:pStyle w:val="CRCoverPage"/>
              <w:spacing w:after="0"/>
              <w:ind w:left="100"/>
              <w:rPr>
                <w:noProof/>
              </w:rPr>
            </w:pPr>
            <w:r w:rsidRPr="003A69CB">
              <w:rPr>
                <w:lang w:val="en-US" w:eastAsia="zh-CN"/>
              </w:rPr>
              <w:t>S</w:t>
            </w:r>
            <w:r>
              <w:rPr>
                <w:lang w:val="en-US" w:eastAsia="zh-CN"/>
              </w:rPr>
              <w:t xml:space="preserve">upport of </w:t>
            </w:r>
            <w:r w:rsidRPr="001723B7">
              <w:rPr>
                <w:lang w:val="en-US" w:eastAsia="zh-CN"/>
              </w:rPr>
              <w:t>Collision Detection Analytics</w:t>
            </w:r>
            <w:r w:rsidRPr="003A69CB">
              <w:rPr>
                <w:lang w:val="en-US" w:eastAsia="zh-CN"/>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A1364" w:rsidR="001E41F3" w:rsidRDefault="00E00830">
            <w:pPr>
              <w:pStyle w:val="CRCoverPage"/>
              <w:spacing w:after="0"/>
              <w:ind w:left="100"/>
              <w:rPr>
                <w:noProof/>
              </w:rPr>
            </w:pPr>
            <w:r>
              <w:rPr>
                <w:noProof/>
              </w:rPr>
              <w:t>5.4.3, 6.A(new), 8.X(new), 8.X.1(new), 8.X.2(new), 8.X.2.1(new), 8.X.2.2(new), 8.X.3(new), 8.X.3.1(new), 8.X.3.2(new), 8.X.3.3(new), 8.X.3.4(new), 8.X.3.5(new), 8.X.3.6(new), 8.X.3.7(new), 8.X.3.8(new), 8.X.3.9(new), 9.2.2, 9.2.Y(new), 9.2.Y.1(new), 9.2.Y.2(new), 9.2.Y.3(new), 9.2.Y.4(new)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BF5D67" w14:paraId="76F95A8B" w14:textId="77777777" w:rsidTr="00547111">
        <w:tc>
          <w:tcPr>
            <w:tcW w:w="2694" w:type="dxa"/>
            <w:gridSpan w:val="2"/>
            <w:tcBorders>
              <w:left w:val="single" w:sz="4" w:space="0" w:color="auto"/>
            </w:tcBorders>
          </w:tcPr>
          <w:p w14:paraId="335EAB52" w14:textId="77777777" w:rsidR="00BF5D67" w:rsidRDefault="00BF5D67" w:rsidP="00BF5D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5D67" w:rsidRDefault="00BF5D67" w:rsidP="00BF5D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3D2E7670" w:rsidR="00BF5D67" w:rsidRDefault="00BF5D67" w:rsidP="00BF5D67">
            <w:pPr>
              <w:pStyle w:val="CRCoverPage"/>
              <w:spacing w:after="0"/>
              <w:jc w:val="center"/>
              <w:rPr>
                <w:b/>
                <w:caps/>
                <w:noProof/>
              </w:rPr>
            </w:pPr>
            <w:r w:rsidRPr="005D6207">
              <w:rPr>
                <w:b/>
                <w:caps/>
                <w:noProof/>
              </w:rPr>
              <w:t>N</w:t>
            </w:r>
          </w:p>
        </w:tc>
        <w:tc>
          <w:tcPr>
            <w:tcW w:w="2977" w:type="dxa"/>
            <w:gridSpan w:val="4"/>
          </w:tcPr>
          <w:p w14:paraId="304CCBCB" w14:textId="77777777" w:rsidR="00BF5D67" w:rsidRDefault="00BF5D67" w:rsidP="00BF5D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5D67" w:rsidRDefault="00BF5D67" w:rsidP="00BF5D67">
            <w:pPr>
              <w:pStyle w:val="CRCoverPage"/>
              <w:spacing w:after="0"/>
              <w:ind w:left="99"/>
              <w:rPr>
                <w:noProof/>
              </w:rPr>
            </w:pPr>
          </w:p>
        </w:tc>
      </w:tr>
      <w:tr w:rsidR="00BF5D67" w14:paraId="34ACE2EB" w14:textId="77777777" w:rsidTr="00547111">
        <w:tc>
          <w:tcPr>
            <w:tcW w:w="2694" w:type="dxa"/>
            <w:gridSpan w:val="2"/>
            <w:tcBorders>
              <w:left w:val="single" w:sz="4" w:space="0" w:color="auto"/>
            </w:tcBorders>
          </w:tcPr>
          <w:p w14:paraId="571382F3" w14:textId="77777777" w:rsidR="00BF5D67" w:rsidRDefault="00BF5D67" w:rsidP="00BF5D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5D67" w:rsidRDefault="00BF5D67" w:rsidP="00BF5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9A6F18" w:rsidR="00BF5D67" w:rsidRDefault="00BF5D67" w:rsidP="00BF5D67">
            <w:pPr>
              <w:pStyle w:val="CRCoverPage"/>
              <w:spacing w:after="0"/>
              <w:rPr>
                <w:b/>
                <w:caps/>
                <w:noProof/>
              </w:rPr>
            </w:pPr>
            <w:r w:rsidRPr="005D6207">
              <w:rPr>
                <w:b/>
                <w:caps/>
                <w:noProof/>
              </w:rPr>
              <w:t>X</w:t>
            </w:r>
          </w:p>
        </w:tc>
        <w:tc>
          <w:tcPr>
            <w:tcW w:w="2977" w:type="dxa"/>
            <w:gridSpan w:val="4"/>
          </w:tcPr>
          <w:p w14:paraId="7DB274D8" w14:textId="77777777" w:rsidR="00BF5D67" w:rsidRDefault="00BF5D67" w:rsidP="00BF5D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5D67" w:rsidRDefault="00BF5D67" w:rsidP="00BF5D67">
            <w:pPr>
              <w:pStyle w:val="CRCoverPage"/>
              <w:spacing w:after="0"/>
              <w:ind w:left="99"/>
              <w:rPr>
                <w:noProof/>
              </w:rPr>
            </w:pPr>
            <w:r>
              <w:rPr>
                <w:noProof/>
              </w:rPr>
              <w:t xml:space="preserve">TS/TR ... CR ... </w:t>
            </w:r>
          </w:p>
        </w:tc>
      </w:tr>
      <w:tr w:rsidR="00BF5D67" w14:paraId="446DDBAC" w14:textId="77777777" w:rsidTr="00547111">
        <w:tc>
          <w:tcPr>
            <w:tcW w:w="2694" w:type="dxa"/>
            <w:gridSpan w:val="2"/>
            <w:tcBorders>
              <w:left w:val="single" w:sz="4" w:space="0" w:color="auto"/>
            </w:tcBorders>
          </w:tcPr>
          <w:p w14:paraId="678A1AA6" w14:textId="77777777" w:rsidR="00BF5D67" w:rsidRDefault="00BF5D67" w:rsidP="00BF5D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5D67" w:rsidRDefault="00BF5D67" w:rsidP="00BF5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44BB54" w:rsidR="00BF5D67" w:rsidRDefault="00BF5D67" w:rsidP="00BF5D67">
            <w:pPr>
              <w:pStyle w:val="CRCoverPage"/>
              <w:spacing w:after="0"/>
              <w:rPr>
                <w:b/>
                <w:caps/>
                <w:noProof/>
              </w:rPr>
            </w:pPr>
            <w:r w:rsidRPr="005D6207">
              <w:rPr>
                <w:b/>
                <w:caps/>
                <w:noProof/>
              </w:rPr>
              <w:t>X</w:t>
            </w:r>
          </w:p>
        </w:tc>
        <w:tc>
          <w:tcPr>
            <w:tcW w:w="2977" w:type="dxa"/>
            <w:gridSpan w:val="4"/>
          </w:tcPr>
          <w:p w14:paraId="1A4306D9" w14:textId="77777777" w:rsidR="00BF5D67" w:rsidRDefault="00BF5D67" w:rsidP="00BF5D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5D67" w:rsidRDefault="00BF5D67" w:rsidP="00BF5D67">
            <w:pPr>
              <w:pStyle w:val="CRCoverPage"/>
              <w:spacing w:after="0"/>
              <w:ind w:left="99"/>
              <w:rPr>
                <w:noProof/>
              </w:rPr>
            </w:pPr>
            <w:r>
              <w:rPr>
                <w:noProof/>
              </w:rPr>
              <w:t xml:space="preserve">TS/TR ... CR ... </w:t>
            </w:r>
          </w:p>
        </w:tc>
      </w:tr>
      <w:tr w:rsidR="00BF5D67" w14:paraId="55C714D2" w14:textId="77777777" w:rsidTr="00547111">
        <w:tc>
          <w:tcPr>
            <w:tcW w:w="2694" w:type="dxa"/>
            <w:gridSpan w:val="2"/>
            <w:tcBorders>
              <w:left w:val="single" w:sz="4" w:space="0" w:color="auto"/>
            </w:tcBorders>
          </w:tcPr>
          <w:p w14:paraId="45913E62" w14:textId="77777777" w:rsidR="00BF5D67" w:rsidRDefault="00BF5D67" w:rsidP="00BF5D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5D67" w:rsidRDefault="00BF5D67" w:rsidP="00BF5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D36439" w:rsidR="00BF5D67" w:rsidRDefault="00BF5D67" w:rsidP="00BF5D67">
            <w:pPr>
              <w:pStyle w:val="CRCoverPage"/>
              <w:spacing w:after="0"/>
              <w:rPr>
                <w:b/>
                <w:caps/>
                <w:noProof/>
              </w:rPr>
            </w:pPr>
            <w:r w:rsidRPr="005D6207">
              <w:rPr>
                <w:b/>
                <w:caps/>
                <w:noProof/>
              </w:rPr>
              <w:t>X</w:t>
            </w:r>
          </w:p>
        </w:tc>
        <w:tc>
          <w:tcPr>
            <w:tcW w:w="2977" w:type="dxa"/>
            <w:gridSpan w:val="4"/>
          </w:tcPr>
          <w:p w14:paraId="1B4FF921" w14:textId="77777777" w:rsidR="00BF5D67" w:rsidRDefault="00BF5D67" w:rsidP="00BF5D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5D67" w:rsidRDefault="00BF5D67" w:rsidP="00BF5D6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F7B338" w14:textId="77777777" w:rsidR="00DA6D7F" w:rsidRDefault="00DA6D7F" w:rsidP="00DA6D7F">
      <w:pPr>
        <w:outlineLvl w:val="0"/>
        <w:rPr>
          <w:rFonts w:eastAsia="DengXian"/>
          <w:b/>
          <w:bCs/>
          <w:noProof/>
        </w:rPr>
      </w:pPr>
      <w:r w:rsidRPr="005D6207">
        <w:rPr>
          <w:rFonts w:eastAsia="DengXian"/>
          <w:b/>
          <w:bCs/>
          <w:noProof/>
        </w:rPr>
        <w:lastRenderedPageBreak/>
        <w:t>Additional discussion(if needed):</w:t>
      </w:r>
    </w:p>
    <w:p w14:paraId="6AA35BBC" w14:textId="77777777" w:rsidR="00DA6D7F" w:rsidRPr="005D6207" w:rsidRDefault="00DA6D7F" w:rsidP="00DA6D7F">
      <w:pPr>
        <w:outlineLvl w:val="0"/>
        <w:rPr>
          <w:rFonts w:eastAsia="DengXian"/>
          <w:b/>
          <w:bCs/>
          <w:noProof/>
          <w:sz w:val="24"/>
          <w:szCs w:val="24"/>
        </w:rPr>
      </w:pPr>
      <w:r w:rsidRPr="005D6207">
        <w:rPr>
          <w:rFonts w:eastAsia="DengXian"/>
          <w:b/>
          <w:bCs/>
          <w:noProof/>
          <w:sz w:val="24"/>
          <w:szCs w:val="24"/>
        </w:rPr>
        <w:t>Proposed changes:</w:t>
      </w:r>
    </w:p>
    <w:p w14:paraId="180326D2" w14:textId="77777777" w:rsidR="00DA6D7F" w:rsidRPr="005F2D3A" w:rsidRDefault="00DA6D7F" w:rsidP="00DA6D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bookmarkStart w:id="1" w:name="_Toc170115124"/>
      <w:bookmarkStart w:id="2" w:name="_Toc155376504"/>
      <w:bookmarkStart w:id="3" w:name="_Toc138282099"/>
      <w:bookmarkStart w:id="4" w:name="_Toc131692884"/>
      <w:bookmarkStart w:id="5" w:name="_Toc122516701"/>
      <w:bookmarkStart w:id="6" w:name="_Toc122516723"/>
    </w:p>
    <w:p w14:paraId="4BF512DE" w14:textId="77777777" w:rsidR="00DA6D7F" w:rsidRDefault="00DA6D7F" w:rsidP="00DA6D7F">
      <w:pPr>
        <w:pStyle w:val="Heading3"/>
      </w:pPr>
      <w:bookmarkStart w:id="7" w:name="_Toc536270576"/>
      <w:bookmarkStart w:id="8" w:name="_Toc536270883"/>
      <w:bookmarkStart w:id="9" w:name="_Toc536271443"/>
      <w:bookmarkStart w:id="10" w:name="_Toc155091782"/>
      <w:bookmarkStart w:id="11" w:name="_Toc170115103"/>
      <w:r>
        <w:t>5.4.3</w:t>
      </w:r>
      <w:r>
        <w:tab/>
      </w:r>
      <w:r w:rsidRPr="00787DCF">
        <w:t>Application Data Analytics</w:t>
      </w:r>
      <w:r>
        <w:t xml:space="preserve"> Enablement</w:t>
      </w:r>
      <w:r w:rsidRPr="00787DCF">
        <w:t xml:space="preserve"> </w:t>
      </w:r>
      <w:r>
        <w:t>server</w:t>
      </w:r>
      <w:bookmarkEnd w:id="7"/>
      <w:bookmarkEnd w:id="8"/>
      <w:bookmarkEnd w:id="9"/>
      <w:bookmarkEnd w:id="10"/>
      <w:bookmarkEnd w:id="11"/>
    </w:p>
    <w:p w14:paraId="13E19A8E" w14:textId="77777777" w:rsidR="00DA6D7F" w:rsidRDefault="00DA6D7F" w:rsidP="00DA6D7F">
      <w:r>
        <w:t xml:space="preserve">The </w:t>
      </w:r>
      <w:r>
        <w:rPr>
          <w:lang w:eastAsia="zh-CN"/>
        </w:rPr>
        <w:t xml:space="preserve">application data analytics enablement </w:t>
      </w:r>
      <w:r>
        <w:t xml:space="preserve">server functional entity provides application layer analytics to support the VAL applications. The </w:t>
      </w:r>
      <w:r>
        <w:rPr>
          <w:lang w:eastAsia="zh-CN"/>
        </w:rPr>
        <w:t xml:space="preserve">application data analytics enablement </w:t>
      </w:r>
      <w:r>
        <w:t xml:space="preserve">server acts as CAPIF's API exposing function as specified in 3GPP TS 23.222 [8]. The </w:t>
      </w:r>
      <w:r>
        <w:rPr>
          <w:lang w:eastAsia="zh-CN"/>
        </w:rPr>
        <w:t xml:space="preserve">application data analytics enablement </w:t>
      </w:r>
      <w:r>
        <w:t xml:space="preserve">server also supports interactions with the corresponding </w:t>
      </w:r>
      <w:r>
        <w:rPr>
          <w:lang w:eastAsia="zh-CN"/>
        </w:rPr>
        <w:t xml:space="preserve">application data analytics enablement </w:t>
      </w:r>
      <w:r>
        <w:t xml:space="preserve">server in distributed SEAL deployments. The ADAE server also interacts with 3GPP core </w:t>
      </w:r>
      <w:proofErr w:type="spellStart"/>
      <w:r>
        <w:t>nework</w:t>
      </w:r>
      <w:proofErr w:type="spellEnd"/>
      <w:r>
        <w:t xml:space="preserve"> over N33 or N6 interface to subscribe to changes in configuration or other application server specific events. The ADAE server also acts as a co-ordinating entity to collect data from different sources and perform necessary actions to provide required analytics.</w:t>
      </w:r>
    </w:p>
    <w:p w14:paraId="50F2ED23" w14:textId="77777777" w:rsidR="00DA6D7F" w:rsidRDefault="00DA6D7F" w:rsidP="00DA6D7F">
      <w:pPr>
        <w:rPr>
          <w:lang w:eastAsia="zh-CN"/>
        </w:rPr>
      </w:pPr>
      <w:r>
        <w:rPr>
          <w:lang w:eastAsia="zh-CN"/>
        </w:rPr>
        <w:t>The ADAE server provides following server side functionalities:</w:t>
      </w:r>
    </w:p>
    <w:p w14:paraId="1280305C" w14:textId="77777777" w:rsidR="00DA6D7F" w:rsidRDefault="00DA6D7F" w:rsidP="00DA6D7F">
      <w:pPr>
        <w:pStyle w:val="B1"/>
      </w:pPr>
      <w:r>
        <w:rPr>
          <w:lang w:eastAsia="zh-CN"/>
        </w:rPr>
        <w:t>-</w:t>
      </w:r>
      <w:r>
        <w:rPr>
          <w:lang w:eastAsia="zh-CN"/>
        </w:rPr>
        <w:tab/>
        <w:t xml:space="preserve">monitoring </w:t>
      </w:r>
      <w:r>
        <w:t>performance of an application (VAL server or EAS, application session) and providing support for application performance analytics;</w:t>
      </w:r>
    </w:p>
    <w:p w14:paraId="5ACBE853" w14:textId="77777777" w:rsidR="00DA6D7F" w:rsidRDefault="00DA6D7F" w:rsidP="00DA6D7F">
      <w:pPr>
        <w:pStyle w:val="B1"/>
      </w:pPr>
      <w:r>
        <w:t>-</w:t>
      </w:r>
      <w:r>
        <w:tab/>
        <w:t>monitoring performance of a given network slice (from a list of subscribed slices for the VAL customer) and also usage pattern, and providing support for slice-specific application performance analytics and s</w:t>
      </w:r>
      <w:r>
        <w:rPr>
          <w:lang w:eastAsia="zh-CN"/>
        </w:rPr>
        <w:t>lice usage pattern analytics</w:t>
      </w:r>
      <w:r>
        <w:t>;</w:t>
      </w:r>
    </w:p>
    <w:p w14:paraId="5B9CAD1D" w14:textId="77777777" w:rsidR="00DA6D7F" w:rsidRDefault="00DA6D7F" w:rsidP="00DA6D7F">
      <w:pPr>
        <w:pStyle w:val="B1"/>
      </w:pPr>
      <w:r>
        <w:t>-</w:t>
      </w:r>
      <w:r>
        <w:tab/>
        <w:t>monitoring performance of an application session among two or more VAL UEs within a service or group, and providing support for UE-to-UE application performance analytics;</w:t>
      </w:r>
    </w:p>
    <w:p w14:paraId="24AA2022" w14:textId="77777777" w:rsidR="00DA6D7F" w:rsidRDefault="00DA6D7F" w:rsidP="00DA6D7F">
      <w:pPr>
        <w:pStyle w:val="B1"/>
      </w:pPr>
      <w:r>
        <w:t>-</w:t>
      </w:r>
      <w:r>
        <w:tab/>
        <w:t>monitoring accuracy of a location and providing support for location accuracy analytics;</w:t>
      </w:r>
    </w:p>
    <w:p w14:paraId="2D9F6FBA" w14:textId="77777777" w:rsidR="00DA6D7F" w:rsidRDefault="00DA6D7F" w:rsidP="00DA6D7F">
      <w:pPr>
        <w:pStyle w:val="B1"/>
      </w:pPr>
      <w:r>
        <w:t>-</w:t>
      </w:r>
      <w:r>
        <w:tab/>
        <w:t>monitoring availability and service level for service APIs and providing support for service API analytics;</w:t>
      </w:r>
    </w:p>
    <w:p w14:paraId="588DEEF6" w14:textId="77777777" w:rsidR="00DA6D7F" w:rsidRDefault="00DA6D7F" w:rsidP="00DA6D7F">
      <w:pPr>
        <w:pStyle w:val="B1"/>
        <w:rPr>
          <w:ins w:id="12" w:author="Jing Yue" w:date="2024-08-06T10:14:00Z"/>
        </w:rPr>
      </w:pPr>
      <w:r>
        <w:t>-</w:t>
      </w:r>
      <w:r>
        <w:tab/>
        <w:t>monitoring edge load parameters and providing support for edge load analytics;</w:t>
      </w:r>
    </w:p>
    <w:p w14:paraId="58153CA4" w14:textId="77777777" w:rsidR="00DA6D7F" w:rsidRDefault="00DA6D7F" w:rsidP="00DA6D7F">
      <w:pPr>
        <w:pStyle w:val="B1"/>
        <w:rPr>
          <w:ins w:id="13" w:author="Jing Yue" w:date="2024-08-06T10:15:00Z"/>
        </w:rPr>
      </w:pPr>
      <w:ins w:id="14" w:author="Jing Yue" w:date="2024-08-06T10:14:00Z">
        <w:r>
          <w:t>-</w:t>
        </w:r>
        <w:r>
          <w:tab/>
          <w:t xml:space="preserve">monitoring </w:t>
        </w:r>
      </w:ins>
      <w:ins w:id="15" w:author="Jing Yue" w:date="2024-08-06T10:15:00Z">
        <w:r>
          <w:t xml:space="preserve">ranging/SL positioning </w:t>
        </w:r>
        <w:r w:rsidRPr="000D7659">
          <w:t>data</w:t>
        </w:r>
        <w:r>
          <w:t xml:space="preserve"> and location </w:t>
        </w:r>
      </w:ins>
      <w:ins w:id="16" w:author="Jing Yue" w:date="2024-08-06T10:16:00Z">
        <w:r>
          <w:t>information, and</w:t>
        </w:r>
      </w:ins>
      <w:ins w:id="17" w:author="Jing Yue" w:date="2024-08-06T10:14:00Z">
        <w:r>
          <w:t xml:space="preserve"> providing support for </w:t>
        </w:r>
      </w:ins>
      <w:ins w:id="18" w:author="Jing Yue" w:date="2024-08-06T10:15:00Z">
        <w:r>
          <w:t>collision detection</w:t>
        </w:r>
      </w:ins>
      <w:ins w:id="19" w:author="Jing Yue" w:date="2024-08-06T10:14:00Z">
        <w:r>
          <w:t xml:space="preserve"> analytics</w:t>
        </w:r>
      </w:ins>
      <w:ins w:id="20" w:author="Jing Yue" w:date="2024-08-06T10:15:00Z">
        <w:r>
          <w:t>.</w:t>
        </w:r>
      </w:ins>
    </w:p>
    <w:p w14:paraId="41C44149" w14:textId="77777777" w:rsidR="00DA6D7F" w:rsidRDefault="00DA6D7F" w:rsidP="00DA6D7F"/>
    <w:p w14:paraId="210961F7" w14:textId="77777777" w:rsidR="00DA6D7F" w:rsidRPr="005F2D3A" w:rsidRDefault="00DA6D7F" w:rsidP="00DA6D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0000F69" w14:textId="77777777" w:rsidR="00DA6D7F" w:rsidRDefault="00DA6D7F" w:rsidP="00DA6D7F">
      <w:pPr>
        <w:pStyle w:val="Heading2"/>
        <w:rPr>
          <w:ins w:id="21" w:author="Jing Yue" w:date="2024-08-06T09:19:00Z"/>
        </w:rPr>
      </w:pPr>
      <w:ins w:id="22" w:author="Jing Yue" w:date="2024-08-06T09:19:00Z">
        <w:r>
          <w:t>6.</w:t>
        </w:r>
      </w:ins>
      <w:ins w:id="23" w:author="Jing Yue" w:date="2024-08-06T10:06:00Z">
        <w:r>
          <w:t>A</w:t>
        </w:r>
      </w:ins>
      <w:ins w:id="24" w:author="Jing Yue" w:date="2024-08-06T09:19:00Z">
        <w:r>
          <w:tab/>
        </w:r>
        <w:r w:rsidRPr="00B77BD1">
          <w:rPr>
            <w:lang w:eastAsia="zh-CN"/>
          </w:rPr>
          <w:t xml:space="preserve">Support for </w:t>
        </w:r>
      </w:ins>
      <w:bookmarkEnd w:id="1"/>
      <w:ins w:id="25" w:author="Jing Yue" w:date="2024-08-06T09:20:00Z">
        <w:r>
          <w:t xml:space="preserve">collision detection </w:t>
        </w:r>
      </w:ins>
      <w:ins w:id="26" w:author="Jing Yue" w:date="2024-08-06T10:37:00Z">
        <w:r>
          <w:t>a</w:t>
        </w:r>
      </w:ins>
      <w:ins w:id="27" w:author="Jing Yue" w:date="2024-08-06T09:20:00Z">
        <w:r>
          <w:t>nalytics</w:t>
        </w:r>
      </w:ins>
    </w:p>
    <w:p w14:paraId="1D5BD7FC" w14:textId="77777777" w:rsidR="00DA6D7F" w:rsidRDefault="00DA6D7F" w:rsidP="00DA6D7F">
      <w:pPr>
        <w:keepNext/>
        <w:rPr>
          <w:ins w:id="28" w:author="Jing Yue" w:date="2024-08-06T10:17:00Z"/>
        </w:rPr>
      </w:pPr>
      <w:ins w:id="29" w:author="Jing Yue" w:date="2024-08-06T09:19:00Z">
        <w:r>
          <w:t xml:space="preserve">This feature supports </w:t>
        </w:r>
      </w:ins>
      <w:ins w:id="30" w:author="Jing Yue" w:date="2024-08-06T09:20:00Z">
        <w:r>
          <w:t xml:space="preserve">collision detection analytics </w:t>
        </w:r>
      </w:ins>
      <w:ins w:id="31" w:author="Jing Yue" w:date="2024-08-06T09:19:00Z">
        <w:r w:rsidRPr="00134D07">
          <w:t>to allow a</w:t>
        </w:r>
        <w:r>
          <w:t xml:space="preserve">n analytics consumer (such as </w:t>
        </w:r>
      </w:ins>
      <w:ins w:id="32" w:author="Jing Yue" w:date="2024-08-06T09:21:00Z">
        <w:r w:rsidRPr="000D7659">
          <w:rPr>
            <w:lang w:eastAsia="zh-CN"/>
          </w:rPr>
          <w:t>VAL Server</w:t>
        </w:r>
        <w:r>
          <w:rPr>
            <w:lang w:eastAsia="zh-CN"/>
          </w:rPr>
          <w:t xml:space="preserve">, LM server, </w:t>
        </w:r>
        <w:r w:rsidRPr="00C8651F">
          <w:rPr>
            <w:lang w:eastAsia="zh-CN"/>
          </w:rPr>
          <w:t>UAE server, UAS application specific server</w:t>
        </w:r>
      </w:ins>
      <w:ins w:id="33" w:author="Jing Yue" w:date="2024-08-06T09:19:00Z">
        <w:r w:rsidRPr="00134D07">
          <w:t>) to be notified on</w:t>
        </w:r>
        <w:r>
          <w:t xml:space="preserve"> </w:t>
        </w:r>
      </w:ins>
      <w:ins w:id="34" w:author="Jing Yue" w:date="2024-08-06T09:22:00Z">
        <w:r w:rsidRPr="006B6185">
          <w:t>analytics</w:t>
        </w:r>
        <w:r>
          <w:t xml:space="preserve"> for collision detection between any target VAL UEs, collision detection between any UEs and target VAL UEs, or collision detection between any UE within the Area of Interest</w:t>
        </w:r>
      </w:ins>
      <w:ins w:id="35" w:author="Jing Yue" w:date="2024-08-06T09:19:00Z">
        <w:r>
          <w:t>.</w:t>
        </w:r>
      </w:ins>
    </w:p>
    <w:p w14:paraId="677991CC" w14:textId="77777777" w:rsidR="00DA6D7F" w:rsidRPr="006C1A85" w:rsidRDefault="00DA6D7F" w:rsidP="00DA6D7F">
      <w:pPr>
        <w:rPr>
          <w:lang w:eastAsia="zh-CN"/>
        </w:rPr>
      </w:pPr>
    </w:p>
    <w:p w14:paraId="3DDB3007" w14:textId="77777777" w:rsidR="00DA6D7F" w:rsidRPr="00E27A34" w:rsidRDefault="00DA6D7F" w:rsidP="00DA6D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CCE4C1F" w14:textId="77777777" w:rsidR="00DA6D7F" w:rsidRPr="00030BDA" w:rsidRDefault="00DA6D7F" w:rsidP="00DA6D7F">
      <w:pPr>
        <w:pStyle w:val="Heading2"/>
        <w:rPr>
          <w:ins w:id="36" w:author="Jing Yue" w:date="2024-08-06T09:08:00Z"/>
          <w:lang w:eastAsia="zh-CN"/>
        </w:rPr>
      </w:pPr>
      <w:bookmarkStart w:id="37" w:name="_Toc164675506"/>
      <w:bookmarkStart w:id="38" w:name="_Toc167727177"/>
      <w:bookmarkStart w:id="39" w:name="_Toc167727303"/>
      <w:bookmarkStart w:id="40" w:name="_Toc172557900"/>
      <w:ins w:id="41" w:author="Jing Yue" w:date="2024-08-06T09:08:00Z">
        <w:r>
          <w:rPr>
            <w:rFonts w:hint="eastAsia"/>
            <w:lang w:eastAsia="zh-CN"/>
          </w:rPr>
          <w:t>8</w:t>
        </w:r>
        <w:r>
          <w:rPr>
            <w:lang w:eastAsia="zh-CN"/>
          </w:rPr>
          <w:t>.</w:t>
        </w:r>
        <w:r w:rsidRPr="003C65B4">
          <w:rPr>
            <w:highlight w:val="magenta"/>
            <w:lang w:eastAsia="zh-CN"/>
          </w:rPr>
          <w:t>X</w:t>
        </w:r>
        <w:r>
          <w:rPr>
            <w:rFonts w:hint="eastAsia"/>
            <w:lang w:eastAsia="zh-CN"/>
          </w:rPr>
          <w:t xml:space="preserve"> </w:t>
        </w:r>
        <w:r>
          <w:rPr>
            <w:rFonts w:hint="eastAsia"/>
            <w:lang w:eastAsia="zh-CN"/>
          </w:rPr>
          <w:tab/>
        </w:r>
      </w:ins>
      <w:bookmarkEnd w:id="37"/>
      <w:bookmarkEnd w:id="38"/>
      <w:bookmarkEnd w:id="39"/>
      <w:bookmarkEnd w:id="40"/>
      <w:ins w:id="42" w:author="Jing Yue" w:date="2024-08-06T09:10:00Z">
        <w:r>
          <w:rPr>
            <w:lang w:eastAsia="zh-CN"/>
          </w:rPr>
          <w:t xml:space="preserve">Procedure for </w:t>
        </w:r>
        <w:r>
          <w:t>Collision Detection Analytics</w:t>
        </w:r>
      </w:ins>
    </w:p>
    <w:p w14:paraId="314AF0FE" w14:textId="77777777" w:rsidR="00DA6D7F" w:rsidRPr="00030BDA" w:rsidRDefault="00DA6D7F" w:rsidP="00DA6D7F">
      <w:pPr>
        <w:pStyle w:val="Heading3"/>
        <w:rPr>
          <w:ins w:id="43" w:author="Jing Yue" w:date="2024-08-06T09:08:00Z"/>
          <w:lang w:val="en-US" w:eastAsia="zh-CN"/>
        </w:rPr>
      </w:pPr>
      <w:bookmarkStart w:id="44" w:name="_Toc164675507"/>
      <w:bookmarkStart w:id="45" w:name="_Toc167727178"/>
      <w:bookmarkStart w:id="46" w:name="_Toc167727304"/>
      <w:bookmarkStart w:id="47" w:name="_Toc172557901"/>
      <w:ins w:id="48" w:author="Jing Yue" w:date="2024-08-06T09:10:00Z">
        <w:r>
          <w:rPr>
            <w:lang w:val="en-US" w:eastAsia="zh-CN"/>
          </w:rPr>
          <w:t>8.</w:t>
        </w:r>
        <w:r w:rsidRPr="003C65B4">
          <w:rPr>
            <w:highlight w:val="magenta"/>
            <w:lang w:val="en-US" w:eastAsia="zh-CN"/>
          </w:rPr>
          <w:t>X</w:t>
        </w:r>
      </w:ins>
      <w:ins w:id="49" w:author="Jing Yue" w:date="2024-08-06T09:08:00Z">
        <w:r w:rsidRPr="00030BDA">
          <w:rPr>
            <w:lang w:val="en-US" w:eastAsia="zh-CN"/>
          </w:rPr>
          <w:t>.1</w:t>
        </w:r>
        <w:r w:rsidRPr="00030BDA">
          <w:rPr>
            <w:lang w:val="en-US" w:eastAsia="zh-CN"/>
          </w:rPr>
          <w:tab/>
          <w:t>General</w:t>
        </w:r>
        <w:bookmarkEnd w:id="44"/>
        <w:bookmarkEnd w:id="45"/>
        <w:bookmarkEnd w:id="46"/>
        <w:bookmarkEnd w:id="47"/>
      </w:ins>
    </w:p>
    <w:p w14:paraId="230C0ECD" w14:textId="77777777" w:rsidR="00DA6D7F" w:rsidRPr="003810E2" w:rsidRDefault="00DA6D7F" w:rsidP="00DA6D7F">
      <w:pPr>
        <w:pStyle w:val="CRCoverPage"/>
        <w:rPr>
          <w:ins w:id="50" w:author="Jing Yue" w:date="2024-08-06T09:08:00Z"/>
          <w:rFonts w:ascii="Times New Roman" w:hAnsi="Times New Roman"/>
          <w:noProof/>
        </w:rPr>
      </w:pPr>
      <w:ins w:id="51" w:author="Jing Yue" w:date="2024-08-06T10:18:00Z">
        <w:r>
          <w:rPr>
            <w:rFonts w:ascii="Times New Roman" w:hAnsi="Times New Roman"/>
          </w:rPr>
          <w:t>This clause describes two procedures (</w:t>
        </w:r>
        <w:r w:rsidRPr="00E31EA8">
          <w:rPr>
            <w:rFonts w:ascii="Times New Roman" w:hAnsi="Times New Roman"/>
          </w:rPr>
          <w:t>covering both subscribe-notify and request-response models in 8.</w:t>
        </w:r>
        <w:r w:rsidRPr="00EA111C">
          <w:rPr>
            <w:rFonts w:ascii="Times New Roman" w:hAnsi="Times New Roman"/>
            <w:highlight w:val="magenta"/>
          </w:rPr>
          <w:t>X</w:t>
        </w:r>
        <w:r w:rsidRPr="00E31EA8">
          <w:rPr>
            <w:rFonts w:ascii="Times New Roman" w:hAnsi="Times New Roman"/>
          </w:rPr>
          <w:t>.2.1 and 8.</w:t>
        </w:r>
        <w:r w:rsidRPr="003C65B4">
          <w:rPr>
            <w:rFonts w:ascii="Times New Roman" w:hAnsi="Times New Roman"/>
            <w:highlight w:val="magenta"/>
          </w:rPr>
          <w:t>X</w:t>
        </w:r>
        <w:r w:rsidRPr="00E31EA8">
          <w:rPr>
            <w:rFonts w:ascii="Times New Roman" w:hAnsi="Times New Roman"/>
          </w:rPr>
          <w:t xml:space="preserve">.2.2 respectively) for supporting </w:t>
        </w:r>
        <w:r>
          <w:rPr>
            <w:rFonts w:ascii="Times New Roman" w:hAnsi="Times New Roman"/>
          </w:rPr>
          <w:t>collision detection</w:t>
        </w:r>
        <w:r w:rsidRPr="00E31EA8">
          <w:rPr>
            <w:rFonts w:ascii="Times New Roman" w:hAnsi="Times New Roman"/>
          </w:rPr>
          <w:t xml:space="preserve"> analytics, where the </w:t>
        </w:r>
        <w:r>
          <w:rPr>
            <w:rFonts w:ascii="Times New Roman" w:hAnsi="Times New Roman"/>
          </w:rPr>
          <w:t xml:space="preserve">collision detection </w:t>
        </w:r>
        <w:r w:rsidRPr="00E31EA8">
          <w:rPr>
            <w:rFonts w:ascii="Times New Roman" w:hAnsi="Times New Roman"/>
          </w:rPr>
          <w:t xml:space="preserve">analytics are performed based on data collected from the </w:t>
        </w:r>
      </w:ins>
      <w:ins w:id="52" w:author="Jing Yue" w:date="2024-08-06T10:19:00Z">
        <w:r>
          <w:rPr>
            <w:rFonts w:ascii="Times New Roman" w:hAnsi="Times New Roman"/>
          </w:rPr>
          <w:t>Data Producer</w:t>
        </w:r>
      </w:ins>
      <w:ins w:id="53" w:author="Jing Yue" w:date="2024-08-06T10:18:00Z">
        <w:r w:rsidRPr="00E31EA8">
          <w:rPr>
            <w:rFonts w:ascii="Times New Roman" w:hAnsi="Times New Roman"/>
          </w:rPr>
          <w:t xml:space="preserve"> (</w:t>
        </w:r>
      </w:ins>
      <w:ins w:id="54" w:author="Jing Yue" w:date="2024-08-06T10:19:00Z">
        <w:r w:rsidRPr="00D16EB3">
          <w:rPr>
            <w:rFonts w:ascii="Times New Roman" w:hAnsi="Times New Roman"/>
          </w:rPr>
          <w:t>e.g.</w:t>
        </w:r>
        <w:r>
          <w:rPr>
            <w:rFonts w:ascii="Times New Roman" w:hAnsi="Times New Roman"/>
          </w:rPr>
          <w:t xml:space="preserve"> </w:t>
        </w:r>
        <w:r w:rsidRPr="00D16EB3">
          <w:rPr>
            <w:rFonts w:ascii="Times New Roman" w:hAnsi="Times New Roman"/>
          </w:rPr>
          <w:t>5GC NFs (e.g. GMLC, NWDAF), ADAE Client, LM server, LM client, 3rd party LM server</w:t>
        </w:r>
      </w:ins>
      <w:ins w:id="55" w:author="Jing Yue" w:date="2024-08-06T10:18:00Z">
        <w:r w:rsidRPr="00E31EA8">
          <w:rPr>
            <w:rFonts w:ascii="Times New Roman" w:hAnsi="Times New Roman"/>
          </w:rPr>
          <w:t>) and A-ADRF</w:t>
        </w:r>
      </w:ins>
      <w:ins w:id="56" w:author="Jing Yue" w:date="2024-08-06T10:19:00Z">
        <w:r>
          <w:rPr>
            <w:rFonts w:ascii="Times New Roman" w:hAnsi="Times New Roman"/>
          </w:rPr>
          <w:t>.</w:t>
        </w:r>
      </w:ins>
    </w:p>
    <w:p w14:paraId="20A08FBD" w14:textId="77777777" w:rsidR="00DA6D7F" w:rsidRPr="000D7659" w:rsidRDefault="00DA6D7F" w:rsidP="00DA6D7F">
      <w:pPr>
        <w:pStyle w:val="Heading3"/>
        <w:rPr>
          <w:ins w:id="57" w:author="Jing Yue" w:date="2024-08-06T09:08:00Z"/>
        </w:rPr>
      </w:pPr>
      <w:bookmarkStart w:id="58" w:name="_Toc164675508"/>
      <w:bookmarkStart w:id="59" w:name="_Toc167727179"/>
      <w:bookmarkStart w:id="60" w:name="_Toc167727305"/>
      <w:bookmarkStart w:id="61" w:name="_Toc172557902"/>
      <w:ins w:id="62" w:author="Jing Yue" w:date="2024-08-06T09:10:00Z">
        <w:r>
          <w:lastRenderedPageBreak/>
          <w:t>8.</w:t>
        </w:r>
        <w:r w:rsidRPr="003C65B4">
          <w:rPr>
            <w:highlight w:val="magenta"/>
          </w:rPr>
          <w:t>X</w:t>
        </w:r>
      </w:ins>
      <w:ins w:id="63" w:author="Jing Yue" w:date="2024-08-06T09:08:00Z">
        <w:r w:rsidRPr="000D7659">
          <w:t>.2</w:t>
        </w:r>
        <w:r w:rsidRPr="000D7659">
          <w:tab/>
          <w:t>Procedure</w:t>
        </w:r>
        <w:bookmarkEnd w:id="58"/>
        <w:bookmarkEnd w:id="59"/>
        <w:bookmarkEnd w:id="60"/>
        <w:bookmarkEnd w:id="61"/>
      </w:ins>
    </w:p>
    <w:p w14:paraId="010CCDC2" w14:textId="77777777" w:rsidR="00DA6D7F" w:rsidRDefault="00DA6D7F" w:rsidP="00DA6D7F">
      <w:pPr>
        <w:pStyle w:val="Heading4"/>
        <w:rPr>
          <w:ins w:id="64" w:author="Jing Yue_r1" w:date="2024-08-21T16:51:00Z"/>
          <w:lang w:val="en-IN"/>
        </w:rPr>
      </w:pPr>
      <w:bookmarkStart w:id="65" w:name="_Toc164675509"/>
      <w:bookmarkStart w:id="66" w:name="_Toc167727180"/>
      <w:bookmarkStart w:id="67" w:name="_Toc167727306"/>
      <w:bookmarkStart w:id="68" w:name="_Toc172557903"/>
      <w:ins w:id="69" w:author="Jing Yue" w:date="2024-08-06T09:10:00Z">
        <w:r>
          <w:rPr>
            <w:lang w:val="en-IN"/>
          </w:rPr>
          <w:t>8.</w:t>
        </w:r>
        <w:r w:rsidRPr="003C65B4">
          <w:rPr>
            <w:highlight w:val="magenta"/>
            <w:lang w:val="en-IN"/>
          </w:rPr>
          <w:t>X</w:t>
        </w:r>
      </w:ins>
      <w:ins w:id="70" w:author="Jing Yue" w:date="2024-08-06T09:08:00Z">
        <w:r w:rsidRPr="000D7659">
          <w:rPr>
            <w:lang w:val="en-IN"/>
          </w:rPr>
          <w:t>.2.1</w:t>
        </w:r>
        <w:r w:rsidRPr="000D7659">
          <w:rPr>
            <w:lang w:val="en-IN"/>
          </w:rPr>
          <w:tab/>
          <w:t>Subscribe-notify model</w:t>
        </w:r>
      </w:ins>
      <w:bookmarkEnd w:id="65"/>
      <w:bookmarkEnd w:id="66"/>
      <w:bookmarkEnd w:id="67"/>
      <w:bookmarkEnd w:id="68"/>
    </w:p>
    <w:p w14:paraId="581619C2" w14:textId="77777777" w:rsidR="00177783" w:rsidRPr="00F53EED" w:rsidRDefault="00177783" w:rsidP="00177783">
      <w:pPr>
        <w:rPr>
          <w:ins w:id="71" w:author="Jing Yue_Aug_r1" w:date="2024-08-23T06:24:00Z"/>
          <w:lang w:eastAsia="zh-CN"/>
        </w:rPr>
      </w:pPr>
      <w:ins w:id="72" w:author="Jing Yue_Aug_r1" w:date="2024-08-23T06:24:00Z">
        <w:r w:rsidRPr="00F53EED">
          <w:rPr>
            <w:lang w:eastAsia="zh-CN"/>
          </w:rPr>
          <w:t>Pre-conditions:</w:t>
        </w:r>
      </w:ins>
    </w:p>
    <w:p w14:paraId="62E71698" w14:textId="77777777" w:rsidR="00177783" w:rsidRPr="00F53EED" w:rsidRDefault="00177783" w:rsidP="00177783">
      <w:pPr>
        <w:pStyle w:val="B1"/>
        <w:rPr>
          <w:ins w:id="73" w:author="Jing Yue_Aug_r1" w:date="2024-08-23T06:24:00Z"/>
          <w:lang w:eastAsia="zh-CN"/>
        </w:rPr>
      </w:pPr>
      <w:ins w:id="74" w:author="Jing Yue_Aug_r1" w:date="2024-08-23T06:24:00Z">
        <w:r w:rsidRPr="00F53EED">
          <w:rPr>
            <w:lang w:eastAsia="zh-CN"/>
          </w:rPr>
          <w:t>-</w:t>
        </w:r>
        <w:r w:rsidRPr="00F53EED">
          <w:rPr>
            <w:lang w:eastAsia="zh-CN"/>
          </w:rPr>
          <w:tab/>
          <w:t xml:space="preserve">Information about environment, e.g. static </w:t>
        </w:r>
        <w:r>
          <w:rPr>
            <w:lang w:eastAsia="zh-CN"/>
          </w:rPr>
          <w:t>devices</w:t>
        </w:r>
        <w:r w:rsidRPr="00F53EED">
          <w:rPr>
            <w:lang w:eastAsia="zh-CN"/>
          </w:rPr>
          <w:t>, are available from the 3</w:t>
        </w:r>
        <w:r w:rsidRPr="00F53EED">
          <w:rPr>
            <w:vertAlign w:val="superscript"/>
            <w:lang w:eastAsia="zh-CN"/>
          </w:rPr>
          <w:t>rd</w:t>
        </w:r>
        <w:r w:rsidRPr="00F53EED">
          <w:rPr>
            <w:lang w:eastAsia="zh-CN"/>
          </w:rPr>
          <w:t xml:space="preserve"> party LM</w:t>
        </w:r>
        <w:r>
          <w:rPr>
            <w:lang w:eastAsia="zh-CN"/>
          </w:rPr>
          <w:t xml:space="preserve"> server</w:t>
        </w:r>
        <w:r w:rsidRPr="00F53EED">
          <w:rPr>
            <w:lang w:eastAsia="zh-CN"/>
          </w:rPr>
          <w:t>.</w:t>
        </w:r>
      </w:ins>
    </w:p>
    <w:p w14:paraId="565AAD5E" w14:textId="77777777" w:rsidR="00177783" w:rsidRDefault="00177783" w:rsidP="00177783">
      <w:pPr>
        <w:pStyle w:val="B1"/>
        <w:rPr>
          <w:ins w:id="75" w:author="Jing Yue_Aug_r1" w:date="2024-08-23T06:24:00Z"/>
          <w:lang w:eastAsia="zh-CN"/>
        </w:rPr>
      </w:pPr>
      <w:ins w:id="76" w:author="Jing Yue_Aug_r1" w:date="2024-08-23T06:24:00Z">
        <w:r w:rsidRPr="00F53EED">
          <w:rPr>
            <w:lang w:eastAsia="zh-CN"/>
          </w:rPr>
          <w:t>-</w:t>
        </w:r>
        <w:r w:rsidRPr="00F53EED">
          <w:rPr>
            <w:lang w:eastAsia="zh-CN"/>
          </w:rPr>
          <w:tab/>
          <w:t>The location information about the UEs is available at SEAL LM server</w:t>
        </w:r>
        <w:r>
          <w:rPr>
            <w:lang w:eastAsia="zh-CN"/>
          </w:rPr>
          <w:t xml:space="preserve"> and/or LM client.</w:t>
        </w:r>
      </w:ins>
    </w:p>
    <w:p w14:paraId="4429EAE9" w14:textId="4E14A2C7" w:rsidR="00177783" w:rsidRDefault="00177783" w:rsidP="00177783">
      <w:pPr>
        <w:pStyle w:val="B1"/>
        <w:rPr>
          <w:ins w:id="77" w:author="Jing Yue_Aug_r1" w:date="2024-08-23T06:24:00Z"/>
          <w:lang w:eastAsia="zh-CN"/>
        </w:rPr>
      </w:pPr>
      <w:ins w:id="78" w:author="Jing Yue_Aug_r1" w:date="2024-08-23T06:24:00Z">
        <w:r w:rsidRPr="00F53EED">
          <w:rPr>
            <w:lang w:eastAsia="zh-CN"/>
          </w:rPr>
          <w:t>-</w:t>
        </w:r>
        <w:r w:rsidRPr="00F53EED">
          <w:rPr>
            <w:lang w:eastAsia="zh-CN"/>
          </w:rPr>
          <w:tab/>
        </w:r>
        <w:r>
          <w:rPr>
            <w:lang w:eastAsia="zh-CN"/>
          </w:rPr>
          <w:t xml:space="preserve">The </w:t>
        </w:r>
        <w:r w:rsidRPr="00B74499">
          <w:rPr>
            <w:lang w:eastAsia="zh-CN"/>
          </w:rPr>
          <w:t>Ranging/</w:t>
        </w:r>
        <w:proofErr w:type="spellStart"/>
        <w:r w:rsidRPr="00B74499">
          <w:rPr>
            <w:lang w:eastAsia="zh-CN"/>
          </w:rPr>
          <w:t>Sidelink</w:t>
        </w:r>
        <w:proofErr w:type="spellEnd"/>
        <w:r w:rsidRPr="00B74499">
          <w:rPr>
            <w:lang w:eastAsia="zh-CN"/>
          </w:rPr>
          <w:t xml:space="preserve"> Positioning </w:t>
        </w:r>
        <w:r>
          <w:rPr>
            <w:lang w:eastAsia="zh-CN"/>
          </w:rPr>
          <w:t>i</w:t>
        </w:r>
        <w:r w:rsidRPr="00B74499">
          <w:rPr>
            <w:lang w:eastAsia="zh-CN"/>
          </w:rPr>
          <w:t>nformation</w:t>
        </w:r>
        <w:r w:rsidRPr="00F53EED">
          <w:rPr>
            <w:lang w:eastAsia="zh-CN"/>
          </w:rPr>
          <w:t xml:space="preserve"> </w:t>
        </w:r>
        <w:r>
          <w:rPr>
            <w:lang w:eastAsia="zh-CN"/>
          </w:rPr>
          <w:t xml:space="preserve">exposure of the UEs is allowed at </w:t>
        </w:r>
        <w:r w:rsidRPr="00F53EED">
          <w:rPr>
            <w:lang w:eastAsia="zh-CN"/>
          </w:rPr>
          <w:t>5GC.</w:t>
        </w:r>
      </w:ins>
    </w:p>
    <w:p w14:paraId="3B11AC0F" w14:textId="13B3A428" w:rsidR="00177783" w:rsidRPr="000D7659" w:rsidRDefault="00D30EE2" w:rsidP="00DA6D7F">
      <w:pPr>
        <w:pStyle w:val="TH"/>
        <w:rPr>
          <w:ins w:id="79" w:author="Jing Yue" w:date="2024-08-06T09:08:00Z"/>
          <w:lang w:val="en-IN"/>
        </w:rPr>
      </w:pPr>
      <w:ins w:id="80" w:author="Jing Yue_Aug_r1" w:date="2024-08-23T06:33:00Z">
        <w:r>
          <w:object w:dxaOrig="12651" w:dyaOrig="8910" w14:anchorId="6B1F7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39pt" o:ole="">
              <v:imagedata r:id="rId13" o:title=""/>
            </v:shape>
            <o:OLEObject Type="Embed" ProgID="Visio.Drawing.15" ShapeID="_x0000_i1025" DrawAspect="Content" ObjectID="_1785916934" r:id="rId14"/>
          </w:object>
        </w:r>
      </w:ins>
    </w:p>
    <w:p w14:paraId="66F91D31" w14:textId="77777777" w:rsidR="00DA6D7F" w:rsidRPr="000D7659" w:rsidRDefault="00DA6D7F" w:rsidP="00DA6D7F">
      <w:pPr>
        <w:pStyle w:val="TF"/>
        <w:rPr>
          <w:ins w:id="81" w:author="Jing Yue" w:date="2024-08-06T09:08:00Z"/>
        </w:rPr>
      </w:pPr>
      <w:ins w:id="82" w:author="Jing Yue" w:date="2024-08-06T09:08:00Z">
        <w:r w:rsidRPr="000D7659">
          <w:t>Figure</w:t>
        </w:r>
        <w:r w:rsidRPr="00030BDA">
          <w:t> </w:t>
        </w:r>
      </w:ins>
      <w:ins w:id="83" w:author="Jing Yue" w:date="2024-08-06T09:10:00Z">
        <w:r>
          <w:t>8.</w:t>
        </w:r>
        <w:r w:rsidRPr="003C65B4">
          <w:rPr>
            <w:highlight w:val="magenta"/>
          </w:rPr>
          <w:t>X</w:t>
        </w:r>
      </w:ins>
      <w:ins w:id="84" w:author="Jing Yue" w:date="2024-08-06T09:08:00Z">
        <w:r w:rsidRPr="000D7659">
          <w:t>.2</w:t>
        </w:r>
        <w:r>
          <w:t>.</w:t>
        </w:r>
        <w:r w:rsidRPr="000D7659">
          <w:t xml:space="preserve">1-1: ADAES support for </w:t>
        </w:r>
        <w:r>
          <w:t>collision detection</w:t>
        </w:r>
        <w:r w:rsidRPr="000D7659">
          <w:t xml:space="preserve"> analytics</w:t>
        </w:r>
      </w:ins>
    </w:p>
    <w:p w14:paraId="7DE1BC82" w14:textId="22B71673" w:rsidR="00DA6D7F" w:rsidRDefault="00DA6D7F" w:rsidP="00DA6D7F">
      <w:pPr>
        <w:pStyle w:val="B1"/>
        <w:rPr>
          <w:ins w:id="85" w:author="Jing Yue" w:date="2024-08-06T09:08:00Z"/>
        </w:rPr>
      </w:pPr>
      <w:ins w:id="86" w:author="Jing Yue" w:date="2024-08-06T09:08:00Z">
        <w:r>
          <w:rPr>
            <w:lang w:eastAsia="zh-CN"/>
          </w:rPr>
          <w:t>1.</w:t>
        </w:r>
        <w:r>
          <w:rPr>
            <w:lang w:eastAsia="zh-CN"/>
          </w:rPr>
          <w:tab/>
        </w:r>
        <w:r w:rsidRPr="000D7659">
          <w:rPr>
            <w:lang w:eastAsia="zh-CN"/>
          </w:rPr>
          <w:t>The analytics consumer (e.g. VAL Server</w:t>
        </w:r>
        <w:r>
          <w:rPr>
            <w:lang w:eastAsia="zh-CN"/>
          </w:rPr>
          <w:t xml:space="preserve">, LM server, </w:t>
        </w:r>
        <w:r w:rsidRPr="00C8651F">
          <w:rPr>
            <w:lang w:eastAsia="zh-CN"/>
          </w:rPr>
          <w:t>UAE server, UAS application specific server</w:t>
        </w:r>
        <w:r w:rsidRPr="000D7659">
          <w:t xml:space="preserve">) sends </w:t>
        </w:r>
      </w:ins>
      <w:ins w:id="87" w:author="Jing Yue_Aug_r1" w:date="2024-08-23T06:14:00Z">
        <w:r w:rsidR="00001E60">
          <w:t>collision de</w:t>
        </w:r>
      </w:ins>
      <w:ins w:id="88" w:author="Jing Yue_Aug_r1" w:date="2024-08-23T06:16:00Z">
        <w:r w:rsidR="00C21F19">
          <w:t>te</w:t>
        </w:r>
      </w:ins>
      <w:ins w:id="89" w:author="Jing Yue_Aug_r1" w:date="2024-08-23T06:14:00Z">
        <w:r w:rsidR="00001E60">
          <w:t xml:space="preserve">ction </w:t>
        </w:r>
      </w:ins>
      <w:ins w:id="90" w:author="Jing Yue" w:date="2024-08-06T09:08:00Z">
        <w:r w:rsidRPr="000D7659">
          <w:t xml:space="preserve">analytics subscription request to ADAE server. </w:t>
        </w:r>
        <w:r>
          <w:t>The Analytics ID in the request message is set to "Collision detection analytics</w:t>
        </w:r>
      </w:ins>
      <w:ins w:id="91" w:author="Jing Yue_Aug_r1" w:date="2024-08-23T06:14:00Z">
        <w:r w:rsidR="00001E60">
          <w:t xml:space="preserve"> for </w:t>
        </w:r>
        <w:r w:rsidR="00A3527D">
          <w:t>target UE(s)</w:t>
        </w:r>
      </w:ins>
      <w:ins w:id="92" w:author="Jing Yue" w:date="2024-08-06T09:08:00Z">
        <w:r>
          <w:t>"</w:t>
        </w:r>
      </w:ins>
      <w:ins w:id="93" w:author="Jing Yue_Aug_r1" w:date="2024-08-23T06:14:00Z">
        <w:r w:rsidR="00A3527D">
          <w:t xml:space="preserve"> or </w:t>
        </w:r>
      </w:ins>
      <w:ins w:id="94" w:author="Jing Yue_Aug_r1" w:date="2024-08-23T06:15:00Z">
        <w:r w:rsidR="00A3527D">
          <w:t>"Collision detection analytics for any UEs"</w:t>
        </w:r>
      </w:ins>
      <w:ins w:id="95" w:author="Jing Yue" w:date="2024-08-06T09:08:00Z">
        <w:r>
          <w:t xml:space="preserve">. </w:t>
        </w:r>
        <w:r w:rsidRPr="000D7659">
          <w:t>For analytics subscription request, the request contains message as defined in table</w:t>
        </w:r>
        <w:r w:rsidRPr="00030BDA">
          <w:t> </w:t>
        </w:r>
      </w:ins>
      <w:ins w:id="96" w:author="Jing Yue" w:date="2024-08-06T09:13:00Z">
        <w:r>
          <w:t>8.</w:t>
        </w:r>
        <w:r w:rsidRPr="005B2133">
          <w:rPr>
            <w:highlight w:val="magenta"/>
          </w:rPr>
          <w:t>X</w:t>
        </w:r>
      </w:ins>
      <w:ins w:id="97" w:author="Jing Yue" w:date="2024-08-06T09:08:00Z">
        <w:r w:rsidRPr="000D7659">
          <w:t>.3.2-1.</w:t>
        </w:r>
      </w:ins>
    </w:p>
    <w:p w14:paraId="5809D404" w14:textId="77777777" w:rsidR="00DA6D7F" w:rsidRDefault="00DA6D7F" w:rsidP="00DA6D7F">
      <w:pPr>
        <w:pStyle w:val="B1"/>
        <w:rPr>
          <w:ins w:id="98" w:author="Jing Yue_Aug_r1" w:date="2024-08-23T06:33:00Z"/>
        </w:rPr>
      </w:pPr>
      <w:ins w:id="99" w:author="Jing Yue" w:date="2024-08-06T09:08:00Z">
        <w:r>
          <w:rPr>
            <w:lang w:val="en-US"/>
          </w:rPr>
          <w:t>2.</w:t>
        </w:r>
        <w:r>
          <w:rPr>
            <w:lang w:val="en-US"/>
          </w:rPr>
          <w:tab/>
        </w:r>
        <w:r w:rsidRPr="000D7659">
          <w:rPr>
            <w:lang w:val="en-US"/>
          </w:rPr>
          <w:t xml:space="preserve">Upon receiving the event subscription request from the consumer, the ADAE server checks for the relevant authorization for the event subscription. If the authorization is successful, the ADAE server stores the request information. The ADAE server </w:t>
        </w:r>
        <w:r w:rsidRPr="000D7659">
          <w:t>sends a service API event subscription response indicating successful subscription.</w:t>
        </w:r>
      </w:ins>
    </w:p>
    <w:p w14:paraId="3A32B283" w14:textId="7627D98E" w:rsidR="00D30EE2" w:rsidRPr="006E566E" w:rsidRDefault="006E566E" w:rsidP="006E566E">
      <w:pPr>
        <w:pStyle w:val="B1"/>
        <w:numPr>
          <w:ilvl w:val="0"/>
          <w:numId w:val="2"/>
        </w:numPr>
        <w:rPr>
          <w:ins w:id="100" w:author="Jing Yue" w:date="2024-08-06T09:08:00Z"/>
          <w:bCs/>
          <w:lang w:val="en-US"/>
        </w:rPr>
      </w:pPr>
      <w:ins w:id="101" w:author="Jing Yue_Aug_r1" w:date="2024-08-23T06:34:00Z">
        <w:r w:rsidRPr="002C51FA">
          <w:rPr>
            <w:bCs/>
            <w:lang w:val="en-US"/>
          </w:rPr>
          <w:t>The ADAES maps the analytics event ID to a list of data collection event identifiers, and a list of data producer IDs. Such mapping may be preconfigured by OAM or may be determined by ADAES based on the analytics event type/vertical type and/or data producer profile</w:t>
        </w:r>
        <w:r>
          <w:rPr>
            <w:bCs/>
            <w:lang w:val="en-US"/>
          </w:rPr>
          <w:t>.</w:t>
        </w:r>
      </w:ins>
    </w:p>
    <w:p w14:paraId="01838709" w14:textId="2D658A60" w:rsidR="004D6D17" w:rsidRPr="00636E33" w:rsidRDefault="00D30EE2" w:rsidP="00636E33">
      <w:pPr>
        <w:pStyle w:val="B1"/>
        <w:rPr>
          <w:ins w:id="102" w:author="Jing Yue" w:date="2024-08-06T09:08:00Z"/>
        </w:rPr>
      </w:pPr>
      <w:ins w:id="103" w:author="Jing Yue_Aug_r1" w:date="2024-08-23T06:33:00Z">
        <w:r>
          <w:rPr>
            <w:bCs/>
          </w:rPr>
          <w:t>4</w:t>
        </w:r>
      </w:ins>
      <w:ins w:id="104" w:author="Jing Yue" w:date="2024-08-06T09:08:00Z">
        <w:r w:rsidR="00DA6D7F">
          <w:rPr>
            <w:bCs/>
          </w:rPr>
          <w:t>.</w:t>
        </w:r>
        <w:r w:rsidR="00DA6D7F">
          <w:rPr>
            <w:bCs/>
          </w:rPr>
          <w:tab/>
        </w:r>
        <w:r w:rsidR="00DA6D7F" w:rsidRPr="000D7659">
          <w:rPr>
            <w:bCs/>
          </w:rPr>
          <w:t xml:space="preserve">The ADAE server sends </w:t>
        </w:r>
      </w:ins>
      <w:ins w:id="105" w:author="Jing Yue_Aug_r1" w:date="2024-08-23T06:25:00Z">
        <w:r w:rsidR="00420C88">
          <w:rPr>
            <w:bCs/>
          </w:rPr>
          <w:t xml:space="preserve">data collection </w:t>
        </w:r>
      </w:ins>
      <w:ins w:id="106" w:author="Jing Yue" w:date="2024-08-06T09:08:00Z">
        <w:r w:rsidR="00DA6D7F" w:rsidRPr="000D7659">
          <w:rPr>
            <w:bCs/>
          </w:rPr>
          <w:t xml:space="preserve">subscription request to the </w:t>
        </w:r>
        <w:r w:rsidR="00DA6D7F" w:rsidRPr="000D7659">
          <w:t>Data Producer</w:t>
        </w:r>
        <w:r w:rsidR="00DA6D7F">
          <w:t xml:space="preserve"> </w:t>
        </w:r>
        <w:r w:rsidR="00DA6D7F">
          <w:rPr>
            <w:rFonts w:hint="eastAsia"/>
            <w:lang w:eastAsia="zh-CN"/>
          </w:rPr>
          <w:t>(</w:t>
        </w:r>
        <w:r w:rsidR="00DA6D7F">
          <w:t xml:space="preserve">e.g. </w:t>
        </w:r>
        <w:r w:rsidR="00DA6D7F">
          <w:rPr>
            <w:bCs/>
          </w:rPr>
          <w:t xml:space="preserve">5GC NFs </w:t>
        </w:r>
        <w:r w:rsidR="00DA6D7F" w:rsidRPr="000D7659">
          <w:rPr>
            <w:bCs/>
          </w:rPr>
          <w:t>(</w:t>
        </w:r>
        <w:r w:rsidR="00DA6D7F">
          <w:rPr>
            <w:bCs/>
          </w:rPr>
          <w:t xml:space="preserve">e.g. GMLC, NWDAF), </w:t>
        </w:r>
        <w:r w:rsidR="00DA6D7F" w:rsidRPr="00A302AE">
          <w:rPr>
            <w:bCs/>
          </w:rPr>
          <w:t xml:space="preserve">ADAE Client, </w:t>
        </w:r>
        <w:r w:rsidR="00DA6D7F" w:rsidRPr="00A302AE">
          <w:rPr>
            <w:lang w:eastAsia="zh-CN"/>
          </w:rPr>
          <w:t>LM server, LM client, 3</w:t>
        </w:r>
        <w:r w:rsidR="00DA6D7F" w:rsidRPr="00A302AE">
          <w:rPr>
            <w:vertAlign w:val="superscript"/>
            <w:lang w:eastAsia="zh-CN"/>
          </w:rPr>
          <w:t>rd</w:t>
        </w:r>
        <w:r w:rsidR="00DA6D7F" w:rsidRPr="00A302AE">
          <w:rPr>
            <w:lang w:eastAsia="zh-CN"/>
          </w:rPr>
          <w:t xml:space="preserve"> </w:t>
        </w:r>
        <w:r w:rsidR="00DA6D7F" w:rsidRPr="006B6185">
          <w:rPr>
            <w:lang w:eastAsia="zh-CN"/>
          </w:rPr>
          <w:t>party LM server</w:t>
        </w:r>
        <w:r w:rsidR="00DA6D7F" w:rsidRPr="006B6185">
          <w:rPr>
            <w:bCs/>
          </w:rPr>
          <w:t xml:space="preserve">) </w:t>
        </w:r>
      </w:ins>
      <w:ins w:id="107" w:author="Jing Yue_Aug_r1" w:date="2024-08-23T06:25:00Z">
        <w:r w:rsidR="004D2B23">
          <w:rPr>
            <w:bCs/>
          </w:rPr>
          <w:t xml:space="preserve">and </w:t>
        </w:r>
      </w:ins>
      <w:ins w:id="108" w:author="Jing Yue_Aug_r1" w:date="2024-08-23T06:26:00Z">
        <w:r w:rsidR="00420C88">
          <w:rPr>
            <w:bCs/>
          </w:rPr>
          <w:t xml:space="preserve">a </w:t>
        </w:r>
      </w:ins>
      <w:ins w:id="109" w:author="Jing Yue_Aug_r1" w:date="2024-08-23T06:25:00Z">
        <w:r w:rsidR="00420C88">
          <w:rPr>
            <w:bCs/>
          </w:rPr>
          <w:t xml:space="preserve">data collection request to </w:t>
        </w:r>
        <w:r w:rsidR="00420C88" w:rsidRPr="000D7659">
          <w:rPr>
            <w:bCs/>
          </w:rPr>
          <w:t xml:space="preserve">the </w:t>
        </w:r>
        <w:r w:rsidR="00420C88" w:rsidRPr="000D7659">
          <w:t>Data Producer</w:t>
        </w:r>
        <w:r w:rsidR="00420C88">
          <w:t xml:space="preserve"> </w:t>
        </w:r>
        <w:r w:rsidR="00420C88">
          <w:rPr>
            <w:rFonts w:hint="eastAsia"/>
            <w:lang w:eastAsia="zh-CN"/>
          </w:rPr>
          <w:t>(</w:t>
        </w:r>
        <w:r w:rsidR="00420C88">
          <w:t xml:space="preserve">e.g. </w:t>
        </w:r>
        <w:r w:rsidR="00420C88" w:rsidRPr="006B6185">
          <w:rPr>
            <w:lang w:eastAsia="zh-CN"/>
          </w:rPr>
          <w:t>A-ADRF for historical data</w:t>
        </w:r>
        <w:r w:rsidR="00420C88" w:rsidRPr="006B6185">
          <w:rPr>
            <w:bCs/>
          </w:rPr>
          <w:t xml:space="preserve">) </w:t>
        </w:r>
      </w:ins>
      <w:ins w:id="110" w:author="Jing Yue" w:date="2024-08-06T09:08:00Z">
        <w:r w:rsidR="00DA6D7F" w:rsidRPr="006B6185">
          <w:rPr>
            <w:bCs/>
          </w:rPr>
          <w:t xml:space="preserve">with the respective Data Collection Event ID and the requirement for </w:t>
        </w:r>
        <w:r w:rsidR="00DA6D7F" w:rsidRPr="006B6185">
          <w:rPr>
            <w:bCs/>
          </w:rPr>
          <w:lastRenderedPageBreak/>
          <w:t xml:space="preserve">collection of </w:t>
        </w:r>
        <w:r w:rsidR="00DA6D7F" w:rsidRPr="006B6185">
          <w:rPr>
            <w:bCs/>
            <w:lang w:val="en-US"/>
          </w:rPr>
          <w:t xml:space="preserve">ranging and/or </w:t>
        </w:r>
        <w:proofErr w:type="spellStart"/>
        <w:r w:rsidR="00DA6D7F" w:rsidRPr="006B6185">
          <w:rPr>
            <w:bCs/>
            <w:lang w:val="en-US"/>
          </w:rPr>
          <w:t>sidelink</w:t>
        </w:r>
        <w:proofErr w:type="spellEnd"/>
        <w:r w:rsidR="00DA6D7F" w:rsidRPr="006B6185">
          <w:rPr>
            <w:bCs/>
            <w:lang w:val="en-US"/>
          </w:rPr>
          <w:t xml:space="preserve"> positioning related data or analytics of UEs, and location information of UEs</w:t>
        </w:r>
        <w:r w:rsidR="00DA6D7F" w:rsidRPr="006B6185">
          <w:rPr>
            <w:bCs/>
          </w:rPr>
          <w:t xml:space="preserve">. </w:t>
        </w:r>
        <w:r w:rsidR="00DA6D7F" w:rsidRPr="006B6185">
          <w:t>Data collection at the UE(s) reuses mechanism</w:t>
        </w:r>
      </w:ins>
      <w:ins w:id="111" w:author="Jing Yue" w:date="2024-08-08T09:46:00Z">
        <w:r w:rsidR="00DA6D7F">
          <w:t xml:space="preserve"> defined in</w:t>
        </w:r>
      </w:ins>
      <w:r w:rsidR="00DA6D7F">
        <w:t xml:space="preserve"> </w:t>
      </w:r>
      <w:ins w:id="112" w:author="Jing Yue" w:date="2024-08-06T09:08:00Z">
        <w:r w:rsidR="00DA6D7F" w:rsidRPr="006B6185">
          <w:t>3GPP TS 26.531 [</w:t>
        </w:r>
      </w:ins>
      <w:ins w:id="113" w:author="Jing Yue" w:date="2024-08-06T10:12:00Z">
        <w:r w:rsidR="00DA6D7F">
          <w:rPr>
            <w:lang w:eastAsia="zh-CN"/>
          </w:rPr>
          <w:t>3</w:t>
        </w:r>
      </w:ins>
      <w:ins w:id="114" w:author="Jing Yue" w:date="2024-08-06T09:08:00Z">
        <w:r w:rsidR="00DA6D7F" w:rsidRPr="006B6185">
          <w:t>].</w:t>
        </w:r>
      </w:ins>
    </w:p>
    <w:p w14:paraId="7D08B5BD" w14:textId="701114C1" w:rsidR="00DA6D7F" w:rsidRPr="006B6185" w:rsidRDefault="00D30EE2" w:rsidP="00DA6D7F">
      <w:pPr>
        <w:pStyle w:val="B1"/>
        <w:rPr>
          <w:ins w:id="115" w:author="Jing Yue" w:date="2024-08-06T09:08:00Z"/>
          <w:bCs/>
          <w:lang w:val="en-US"/>
        </w:rPr>
      </w:pPr>
      <w:ins w:id="116" w:author="Jing Yue_Aug_r1" w:date="2024-08-23T06:33:00Z">
        <w:r>
          <w:rPr>
            <w:bCs/>
            <w:lang w:val="en-US"/>
          </w:rPr>
          <w:t>5</w:t>
        </w:r>
      </w:ins>
      <w:ins w:id="117" w:author="Jing Yue" w:date="2024-08-06T09:08:00Z">
        <w:r w:rsidR="00DA6D7F">
          <w:rPr>
            <w:bCs/>
            <w:lang w:val="en-US"/>
          </w:rPr>
          <w:t>.</w:t>
        </w:r>
        <w:r w:rsidR="00DA6D7F">
          <w:rPr>
            <w:bCs/>
            <w:lang w:val="en-US"/>
          </w:rPr>
          <w:tab/>
        </w:r>
        <w:r w:rsidR="00DA6D7F" w:rsidRPr="006B6185">
          <w:rPr>
            <w:bCs/>
            <w:lang w:val="en-US"/>
          </w:rPr>
          <w:t xml:space="preserve">The </w:t>
        </w:r>
        <w:r w:rsidR="00DA6D7F" w:rsidRPr="006B6185">
          <w:t xml:space="preserve">Data Producer </w:t>
        </w:r>
        <w:r w:rsidR="00DA6D7F" w:rsidRPr="006B6185">
          <w:rPr>
            <w:bCs/>
            <w:lang w:val="en-US"/>
          </w:rPr>
          <w:t xml:space="preserve">sends </w:t>
        </w:r>
      </w:ins>
      <w:ins w:id="118" w:author="Jing Yue_Aug_r1" w:date="2024-08-23T06:26:00Z">
        <w:r w:rsidR="005E112A">
          <w:rPr>
            <w:bCs/>
            <w:lang w:val="en-US"/>
          </w:rPr>
          <w:t xml:space="preserve">data collection </w:t>
        </w:r>
      </w:ins>
      <w:ins w:id="119" w:author="Jing Yue" w:date="2024-08-06T09:08:00Z">
        <w:r w:rsidR="00DA6D7F" w:rsidRPr="006B6185">
          <w:rPr>
            <w:bCs/>
            <w:lang w:val="en-US"/>
          </w:rPr>
          <w:t>subscription response as a positive or negative acknowledgement to the ADAE server.</w:t>
        </w:r>
      </w:ins>
    </w:p>
    <w:p w14:paraId="52311CB4" w14:textId="17BB2119" w:rsidR="00DA6D7F" w:rsidRPr="006B6185" w:rsidRDefault="00D30EE2" w:rsidP="00DA6D7F">
      <w:pPr>
        <w:pStyle w:val="B1"/>
        <w:rPr>
          <w:ins w:id="120" w:author="Jing Yue" w:date="2024-08-06T09:08:00Z"/>
          <w:bCs/>
          <w:lang w:val="en-US"/>
        </w:rPr>
      </w:pPr>
      <w:ins w:id="121" w:author="Jing Yue_Aug_r1" w:date="2024-08-23T06:33:00Z">
        <w:r>
          <w:rPr>
            <w:bCs/>
            <w:lang w:val="en-US"/>
          </w:rPr>
          <w:t>6</w:t>
        </w:r>
      </w:ins>
      <w:ins w:id="122" w:author="Jing Yue" w:date="2024-08-06T09:08:00Z">
        <w:r w:rsidR="00DA6D7F">
          <w:rPr>
            <w:bCs/>
            <w:lang w:val="en-US"/>
          </w:rPr>
          <w:t>.</w:t>
        </w:r>
        <w:r w:rsidR="00DA6D7F">
          <w:rPr>
            <w:bCs/>
            <w:lang w:val="en-US"/>
          </w:rPr>
          <w:tab/>
        </w:r>
        <w:r w:rsidR="00DA6D7F" w:rsidRPr="006B6185">
          <w:rPr>
            <w:bCs/>
            <w:lang w:val="en-US"/>
          </w:rPr>
          <w:t xml:space="preserve">The ADAE server based on </w:t>
        </w:r>
      </w:ins>
      <w:ins w:id="123" w:author="Jing Yue_Aug_r1" w:date="2024-08-23T06:28:00Z">
        <w:r w:rsidR="009233F9">
          <w:rPr>
            <w:bCs/>
            <w:lang w:val="en-US"/>
          </w:rPr>
          <w:t xml:space="preserve">data collection </w:t>
        </w:r>
      </w:ins>
      <w:ins w:id="124" w:author="Jing Yue" w:date="2024-08-06T09:08:00Z">
        <w:r w:rsidR="00DA6D7F" w:rsidRPr="006B6185">
          <w:rPr>
            <w:bCs/>
            <w:lang w:val="en-US"/>
          </w:rPr>
          <w:t xml:space="preserve">subscription receive ranging and/or </w:t>
        </w:r>
        <w:proofErr w:type="spellStart"/>
        <w:r w:rsidR="00DA6D7F" w:rsidRPr="006B6185">
          <w:rPr>
            <w:bCs/>
            <w:lang w:val="en-US"/>
          </w:rPr>
          <w:t>sidelink</w:t>
        </w:r>
        <w:proofErr w:type="spellEnd"/>
        <w:r w:rsidR="00DA6D7F" w:rsidRPr="006B6185">
          <w:rPr>
            <w:bCs/>
            <w:lang w:val="en-US"/>
          </w:rPr>
          <w:t xml:space="preserve"> positioning related data/analytics of U</w:t>
        </w:r>
      </w:ins>
      <w:ins w:id="125" w:author="Jing Yue_Aug_r1" w:date="2024-08-23T06:28:00Z">
        <w:r w:rsidR="002D01B1">
          <w:rPr>
            <w:bCs/>
            <w:lang w:val="en-US"/>
          </w:rPr>
          <w:t>E</w:t>
        </w:r>
      </w:ins>
      <w:ins w:id="126" w:author="Jing Yue" w:date="2024-08-06T09:08:00Z">
        <w:r w:rsidR="00DA6D7F" w:rsidRPr="006B6185">
          <w:rPr>
            <w:bCs/>
            <w:lang w:val="en-US"/>
          </w:rPr>
          <w:t>s and location information of UEs</w:t>
        </w:r>
      </w:ins>
      <w:ins w:id="127" w:author="Jing Yue_Aug_r1" w:date="2024-08-23T06:29:00Z">
        <w:r w:rsidR="002D01B1">
          <w:rPr>
            <w:bCs/>
            <w:lang w:val="en-US"/>
          </w:rPr>
          <w:t xml:space="preserve"> from the </w:t>
        </w:r>
        <w:r w:rsidR="002D01B1" w:rsidRPr="000D7659">
          <w:t>Data Producer</w:t>
        </w:r>
        <w:r w:rsidR="002D01B1">
          <w:t xml:space="preserve"> </w:t>
        </w:r>
        <w:r w:rsidR="002D01B1">
          <w:rPr>
            <w:rFonts w:hint="eastAsia"/>
            <w:lang w:eastAsia="zh-CN"/>
          </w:rPr>
          <w:t>(</w:t>
        </w:r>
        <w:r w:rsidR="002D01B1">
          <w:t xml:space="preserve">e.g. </w:t>
        </w:r>
        <w:r w:rsidR="002D01B1">
          <w:rPr>
            <w:bCs/>
          </w:rPr>
          <w:t xml:space="preserve">5GC NFs </w:t>
        </w:r>
        <w:r w:rsidR="002D01B1" w:rsidRPr="000D7659">
          <w:rPr>
            <w:bCs/>
          </w:rPr>
          <w:t>(</w:t>
        </w:r>
        <w:r w:rsidR="002D01B1">
          <w:rPr>
            <w:bCs/>
          </w:rPr>
          <w:t xml:space="preserve">e.g. GMLC, NWDAF), </w:t>
        </w:r>
        <w:r w:rsidR="002D01B1" w:rsidRPr="00A302AE">
          <w:rPr>
            <w:bCs/>
          </w:rPr>
          <w:t xml:space="preserve">ADAE Client, </w:t>
        </w:r>
        <w:r w:rsidR="002D01B1" w:rsidRPr="00A302AE">
          <w:rPr>
            <w:lang w:eastAsia="zh-CN"/>
          </w:rPr>
          <w:t>LM server, LM client, 3</w:t>
        </w:r>
        <w:r w:rsidR="002D01B1" w:rsidRPr="00A302AE">
          <w:rPr>
            <w:vertAlign w:val="superscript"/>
            <w:lang w:eastAsia="zh-CN"/>
          </w:rPr>
          <w:t>rd</w:t>
        </w:r>
        <w:r w:rsidR="002D01B1" w:rsidRPr="00A302AE">
          <w:rPr>
            <w:lang w:eastAsia="zh-CN"/>
          </w:rPr>
          <w:t xml:space="preserve"> </w:t>
        </w:r>
        <w:r w:rsidR="002D01B1" w:rsidRPr="006B6185">
          <w:rPr>
            <w:lang w:eastAsia="zh-CN"/>
          </w:rPr>
          <w:t>party LM server</w:t>
        </w:r>
        <w:r w:rsidR="002D01B1" w:rsidRPr="006B6185">
          <w:rPr>
            <w:bCs/>
          </w:rPr>
          <w:t>)</w:t>
        </w:r>
      </w:ins>
      <w:ins w:id="128" w:author="Jing Yue" w:date="2024-08-06T09:08:00Z">
        <w:r w:rsidR="00DA6D7F" w:rsidRPr="006B6185">
          <w:rPr>
            <w:bCs/>
            <w:lang w:val="en-US"/>
          </w:rPr>
          <w:t>.</w:t>
        </w:r>
      </w:ins>
    </w:p>
    <w:p w14:paraId="412707C6" w14:textId="77777777" w:rsidR="00DA6D7F" w:rsidRDefault="00DA6D7F" w:rsidP="00DA6D7F">
      <w:pPr>
        <w:pStyle w:val="NO"/>
        <w:rPr>
          <w:ins w:id="129" w:author="Jing Yue_Aug_r1" w:date="2024-08-23T06:27:00Z"/>
          <w:lang w:val="en-US"/>
        </w:rPr>
      </w:pPr>
      <w:ins w:id="130" w:author="Jing Yue" w:date="2024-08-06T09:08:00Z">
        <w:r w:rsidRPr="006B6185">
          <w:rPr>
            <w:lang w:val="en-US"/>
          </w:rPr>
          <w:t>NOTE:</w:t>
        </w:r>
        <w:r w:rsidRPr="006B6185">
          <w:rPr>
            <w:lang w:val="en-US"/>
          </w:rPr>
          <w:tab/>
          <w:t>The procedures for UE related data collection need to take user consent into account.</w:t>
        </w:r>
      </w:ins>
    </w:p>
    <w:p w14:paraId="7DBC56D9" w14:textId="68400B66" w:rsidR="009233F9" w:rsidRPr="009233F9" w:rsidRDefault="00D30EE2" w:rsidP="009233F9">
      <w:pPr>
        <w:pStyle w:val="B1"/>
        <w:rPr>
          <w:ins w:id="131" w:author="Jing Yue" w:date="2024-08-06T09:08:00Z"/>
          <w:bCs/>
          <w:lang w:val="en-US"/>
        </w:rPr>
      </w:pPr>
      <w:ins w:id="132" w:author="Jing Yue_Aug_r1" w:date="2024-08-23T06:33:00Z">
        <w:r>
          <w:rPr>
            <w:bCs/>
            <w:lang w:val="en-US"/>
          </w:rPr>
          <w:t>7</w:t>
        </w:r>
      </w:ins>
      <w:ins w:id="133" w:author="Jing Yue_Aug_r1" w:date="2024-08-23T06:27:00Z">
        <w:r w:rsidR="009233F9">
          <w:rPr>
            <w:bCs/>
            <w:lang w:val="en-US"/>
          </w:rPr>
          <w:t>.</w:t>
        </w:r>
        <w:r w:rsidR="009233F9">
          <w:rPr>
            <w:bCs/>
            <w:lang w:val="en-US"/>
          </w:rPr>
          <w:tab/>
        </w:r>
        <w:r w:rsidR="009233F9" w:rsidRPr="006B6185">
          <w:rPr>
            <w:bCs/>
            <w:lang w:val="en-US"/>
          </w:rPr>
          <w:t xml:space="preserve">The ADAE server based on </w:t>
        </w:r>
      </w:ins>
      <w:ins w:id="134" w:author="Jing Yue_Aug_r1" w:date="2024-08-23T06:28:00Z">
        <w:r w:rsidR="009233F9">
          <w:rPr>
            <w:bCs/>
            <w:lang w:val="en-US"/>
          </w:rPr>
          <w:t>data collection request</w:t>
        </w:r>
      </w:ins>
      <w:ins w:id="135" w:author="Jing Yue_Aug_r1" w:date="2024-08-23T06:27:00Z">
        <w:r w:rsidR="009233F9" w:rsidRPr="006B6185">
          <w:rPr>
            <w:bCs/>
            <w:lang w:val="en-US"/>
          </w:rPr>
          <w:t xml:space="preserve"> receive ranging and/or </w:t>
        </w:r>
        <w:proofErr w:type="spellStart"/>
        <w:r w:rsidR="009233F9" w:rsidRPr="006B6185">
          <w:rPr>
            <w:bCs/>
            <w:lang w:val="en-US"/>
          </w:rPr>
          <w:t>sidelink</w:t>
        </w:r>
        <w:proofErr w:type="spellEnd"/>
        <w:r w:rsidR="009233F9" w:rsidRPr="006B6185">
          <w:rPr>
            <w:bCs/>
            <w:lang w:val="en-US"/>
          </w:rPr>
          <w:t xml:space="preserve"> positioning related </w:t>
        </w:r>
      </w:ins>
      <w:ins w:id="136" w:author="Jing Yue_Aug_r1" w:date="2024-08-23T06:30:00Z">
        <w:r w:rsidR="000B5660">
          <w:rPr>
            <w:bCs/>
            <w:lang w:val="en-US"/>
          </w:rPr>
          <w:t xml:space="preserve">historical data </w:t>
        </w:r>
      </w:ins>
      <w:ins w:id="137" w:author="Jing Yue_Aug_r1" w:date="2024-08-23T06:27:00Z">
        <w:r w:rsidR="009233F9" w:rsidRPr="006B6185">
          <w:rPr>
            <w:bCs/>
            <w:lang w:val="en-US"/>
          </w:rPr>
          <w:t>of UEs</w:t>
        </w:r>
      </w:ins>
      <w:ins w:id="138" w:author="Jing Yue_Aug_r1" w:date="2024-08-23T06:28:00Z">
        <w:r w:rsidR="002D01B1">
          <w:rPr>
            <w:bCs/>
            <w:lang w:val="en-US"/>
          </w:rPr>
          <w:t xml:space="preserve"> from </w:t>
        </w:r>
      </w:ins>
      <w:ins w:id="139" w:author="Jing Yue_Aug_r1" w:date="2024-08-23T06:29:00Z">
        <w:r w:rsidR="002D01B1" w:rsidRPr="000D7659">
          <w:t>Data Producer</w:t>
        </w:r>
        <w:r w:rsidR="002D01B1">
          <w:t xml:space="preserve"> </w:t>
        </w:r>
        <w:r w:rsidR="002D01B1">
          <w:rPr>
            <w:rFonts w:hint="eastAsia"/>
            <w:lang w:eastAsia="zh-CN"/>
          </w:rPr>
          <w:t>(</w:t>
        </w:r>
        <w:r w:rsidR="002D01B1">
          <w:t xml:space="preserve">e.g. </w:t>
        </w:r>
        <w:r w:rsidR="002D01B1" w:rsidRPr="006B6185">
          <w:rPr>
            <w:lang w:eastAsia="zh-CN"/>
          </w:rPr>
          <w:t>A-ADRF</w:t>
        </w:r>
        <w:r w:rsidR="002D01B1" w:rsidRPr="006B6185">
          <w:rPr>
            <w:bCs/>
          </w:rPr>
          <w:t>)</w:t>
        </w:r>
      </w:ins>
      <w:ins w:id="140" w:author="Jing Yue_Aug_r1" w:date="2024-08-23T06:27:00Z">
        <w:r w:rsidR="009233F9" w:rsidRPr="006B6185">
          <w:rPr>
            <w:bCs/>
            <w:lang w:val="en-US"/>
          </w:rPr>
          <w:t>.</w:t>
        </w:r>
      </w:ins>
    </w:p>
    <w:p w14:paraId="1161FD5E" w14:textId="2BEABE1E" w:rsidR="00DA6D7F" w:rsidRPr="006B6185" w:rsidRDefault="00D30EE2" w:rsidP="00DA6D7F">
      <w:pPr>
        <w:pStyle w:val="B1"/>
        <w:rPr>
          <w:ins w:id="141" w:author="Jing Yue" w:date="2024-08-06T09:08:00Z"/>
        </w:rPr>
      </w:pPr>
      <w:ins w:id="142" w:author="Jing Yue_Aug_r1" w:date="2024-08-23T06:33:00Z">
        <w:r>
          <w:t>8</w:t>
        </w:r>
      </w:ins>
      <w:ins w:id="143" w:author="Jing Yue" w:date="2024-08-06T09:08:00Z">
        <w:r w:rsidR="00DA6D7F">
          <w:t>.</w:t>
        </w:r>
        <w:r w:rsidR="00DA6D7F">
          <w:tab/>
        </w:r>
        <w:r w:rsidR="00DA6D7F" w:rsidRPr="006B6185">
          <w:t>The ADAE server performs analytics relevant operations to generate the analytics</w:t>
        </w:r>
        <w:r w:rsidR="00DA6D7F">
          <w:t xml:space="preserve"> for the collision detection between any target VAL UEs, collision detection between any UEs and target VAL UEs, or collision detection between any UE within the Area of Interest</w:t>
        </w:r>
        <w:r w:rsidR="00DA6D7F" w:rsidRPr="007A75E1">
          <w:t xml:space="preserve"> </w:t>
        </w:r>
        <w:r w:rsidR="00DA6D7F">
          <w:t xml:space="preserve">and </w:t>
        </w:r>
        <w:r w:rsidR="00DA6D7F" w:rsidRPr="006B6185">
          <w:t>based on the</w:t>
        </w:r>
        <w:r w:rsidR="00DA6D7F" w:rsidRPr="00202076">
          <w:t xml:space="preserve"> </w:t>
        </w:r>
        <w:r w:rsidR="00DA6D7F">
          <w:t>request provided in step 1 and</w:t>
        </w:r>
        <w:r w:rsidR="00DA6D7F" w:rsidRPr="006B6185">
          <w:t xml:space="preserve"> </w:t>
        </w:r>
      </w:ins>
      <w:ins w:id="144" w:author="Jing Yue_Aug_r1" w:date="2024-08-23T06:30:00Z">
        <w:r w:rsidR="000B5660">
          <w:t xml:space="preserve">the </w:t>
        </w:r>
      </w:ins>
      <w:ins w:id="145" w:author="Jing Yue" w:date="2024-08-06T09:08:00Z">
        <w:r w:rsidR="00DA6D7F" w:rsidRPr="006B6185">
          <w:t>data</w:t>
        </w:r>
      </w:ins>
      <w:ins w:id="146" w:author="Jing Yue_Aug_r1" w:date="2024-08-23T06:30:00Z">
        <w:r w:rsidR="000B5660">
          <w:t>/analytics</w:t>
        </w:r>
      </w:ins>
      <w:ins w:id="147" w:author="Jing Yue" w:date="2024-08-06T09:08:00Z">
        <w:r w:rsidR="00DA6D7F" w:rsidRPr="006B6185">
          <w:t xml:space="preserve"> received from the Data Producer (e.g. </w:t>
        </w:r>
        <w:r w:rsidR="00DA6D7F" w:rsidRPr="006B6185">
          <w:rPr>
            <w:bCs/>
          </w:rPr>
          <w:t>5GC NFs (e.g. GMLC, NWDAF), ADAE Client, LM server, LM client, 3</w:t>
        </w:r>
        <w:r w:rsidR="00DA6D7F" w:rsidRPr="006B6185">
          <w:rPr>
            <w:bCs/>
            <w:vertAlign w:val="superscript"/>
          </w:rPr>
          <w:t>rd</w:t>
        </w:r>
        <w:r w:rsidR="00DA6D7F" w:rsidRPr="006B6185">
          <w:rPr>
            <w:bCs/>
          </w:rPr>
          <w:t xml:space="preserve"> party LM server</w:t>
        </w:r>
        <w:r w:rsidR="00DA6D7F" w:rsidRPr="006B6185">
          <w:rPr>
            <w:lang w:eastAsia="zh-CN"/>
          </w:rPr>
          <w:t>, A-ADRF for historical data</w:t>
        </w:r>
        <w:r w:rsidR="00DA6D7F" w:rsidRPr="006B6185">
          <w:t>).</w:t>
        </w:r>
      </w:ins>
    </w:p>
    <w:p w14:paraId="7741A8BB" w14:textId="3B9F9D64" w:rsidR="00DA6D7F" w:rsidRPr="000D7659" w:rsidRDefault="00D30EE2" w:rsidP="00DA6D7F">
      <w:pPr>
        <w:pStyle w:val="B1"/>
        <w:rPr>
          <w:ins w:id="148" w:author="Jing Yue" w:date="2024-08-06T09:08:00Z"/>
        </w:rPr>
      </w:pPr>
      <w:ins w:id="149" w:author="Jing Yue_Aug_r1" w:date="2024-08-23T06:33:00Z">
        <w:r>
          <w:t>9</w:t>
        </w:r>
      </w:ins>
      <w:ins w:id="150" w:author="Jing Yue" w:date="2024-08-06T09:08:00Z">
        <w:r w:rsidR="00DA6D7F">
          <w:t>.</w:t>
        </w:r>
        <w:r w:rsidR="00DA6D7F">
          <w:tab/>
        </w:r>
        <w:r w:rsidR="00DA6D7F" w:rsidRPr="000D7659">
          <w:t>The ADAE</w:t>
        </w:r>
        <w:r w:rsidR="00DA6D7F">
          <w:t xml:space="preserve"> server</w:t>
        </w:r>
        <w:r w:rsidR="00DA6D7F" w:rsidRPr="000D7659">
          <w:t xml:space="preserve"> sends </w:t>
        </w:r>
      </w:ins>
      <w:ins w:id="151" w:author="Jing Yue_Aug_r1" w:date="2024-08-23T06:15:00Z">
        <w:r w:rsidR="00C21F19">
          <w:t xml:space="preserve">collision detection </w:t>
        </w:r>
        <w:r w:rsidR="00C21F19" w:rsidRPr="000D7659">
          <w:t xml:space="preserve">analytics </w:t>
        </w:r>
      </w:ins>
      <w:ins w:id="152" w:author="Jing Yue" w:date="2024-08-06T09:08:00Z">
        <w:r w:rsidR="00DA6D7F" w:rsidRPr="000D7659">
          <w:t xml:space="preserve">notifications to the consumer with the required </w:t>
        </w:r>
        <w:r w:rsidR="00DA6D7F">
          <w:t>collision detection</w:t>
        </w:r>
        <w:r w:rsidR="00DA6D7F" w:rsidRPr="000D7659">
          <w:t xml:space="preserve"> analytics.</w:t>
        </w:r>
      </w:ins>
    </w:p>
    <w:p w14:paraId="2CF306DF" w14:textId="77777777" w:rsidR="00DA6D7F" w:rsidRPr="000D7659" w:rsidRDefault="00DA6D7F" w:rsidP="00DA6D7F">
      <w:pPr>
        <w:pStyle w:val="Heading4"/>
        <w:rPr>
          <w:ins w:id="153" w:author="Jing Yue" w:date="2024-08-06T09:08:00Z"/>
          <w:lang w:val="en-IN"/>
        </w:rPr>
      </w:pPr>
      <w:bookmarkStart w:id="154" w:name="_Toc164675510"/>
      <w:bookmarkStart w:id="155" w:name="_Toc167727181"/>
      <w:bookmarkStart w:id="156" w:name="_Toc167727307"/>
      <w:bookmarkStart w:id="157" w:name="_Toc172557904"/>
      <w:ins w:id="158" w:author="Jing Yue" w:date="2024-08-06T09:10:00Z">
        <w:r>
          <w:rPr>
            <w:lang w:val="en-IN"/>
          </w:rPr>
          <w:t>8.</w:t>
        </w:r>
        <w:r w:rsidRPr="003C65B4">
          <w:rPr>
            <w:highlight w:val="magenta"/>
            <w:lang w:val="en-IN"/>
          </w:rPr>
          <w:t>X</w:t>
        </w:r>
      </w:ins>
      <w:ins w:id="159" w:author="Jing Yue" w:date="2024-08-06T09:08:00Z">
        <w:r w:rsidRPr="000D7659">
          <w:rPr>
            <w:lang w:val="en-IN"/>
          </w:rPr>
          <w:t>.2.2</w:t>
        </w:r>
        <w:r w:rsidRPr="000D7659">
          <w:rPr>
            <w:lang w:val="en-IN"/>
          </w:rPr>
          <w:tab/>
          <w:t>Request-response model</w:t>
        </w:r>
        <w:bookmarkEnd w:id="154"/>
        <w:bookmarkEnd w:id="155"/>
        <w:bookmarkEnd w:id="156"/>
        <w:bookmarkEnd w:id="157"/>
      </w:ins>
    </w:p>
    <w:p w14:paraId="025B5316" w14:textId="77777777" w:rsidR="00DA6D7F" w:rsidRPr="000D7659" w:rsidRDefault="00DA6D7F" w:rsidP="00DA6D7F">
      <w:pPr>
        <w:rPr>
          <w:ins w:id="160" w:author="Jing Yue" w:date="2024-08-06T09:08:00Z"/>
          <w:lang w:eastAsia="zh-CN"/>
        </w:rPr>
      </w:pPr>
      <w:ins w:id="161" w:author="Jing Yue" w:date="2024-08-06T09:08:00Z">
        <w:r w:rsidRPr="000D7659">
          <w:rPr>
            <w:lang w:eastAsia="zh-CN"/>
          </w:rPr>
          <w:t>Pre-conditions:</w:t>
        </w:r>
      </w:ins>
    </w:p>
    <w:p w14:paraId="048F1DB5" w14:textId="77777777" w:rsidR="00DA6D7F" w:rsidRPr="000D7659" w:rsidRDefault="00DA6D7F" w:rsidP="00DA6D7F">
      <w:pPr>
        <w:pStyle w:val="B1"/>
        <w:rPr>
          <w:ins w:id="162" w:author="Jing Yue" w:date="2024-08-06T09:08:00Z"/>
          <w:lang w:eastAsia="zh-CN"/>
        </w:rPr>
      </w:pPr>
      <w:ins w:id="163" w:author="Jing Yue" w:date="2024-08-06T09:08:00Z">
        <w:r w:rsidRPr="000D7659">
          <w:rPr>
            <w:lang w:eastAsia="zh-CN"/>
          </w:rPr>
          <w:t>-</w:t>
        </w:r>
        <w:r w:rsidRPr="000D7659">
          <w:rPr>
            <w:lang w:eastAsia="zh-CN"/>
          </w:rPr>
          <w:tab/>
          <w:t xml:space="preserve">ADAE </w:t>
        </w:r>
        <w:r>
          <w:rPr>
            <w:lang w:eastAsia="zh-CN"/>
          </w:rPr>
          <w:t>S</w:t>
        </w:r>
        <w:r w:rsidRPr="000D7659">
          <w:rPr>
            <w:lang w:eastAsia="zh-CN"/>
          </w:rPr>
          <w:t>erver already have the analytics data derived from steps 3-</w:t>
        </w:r>
        <w:r>
          <w:rPr>
            <w:lang w:eastAsia="zh-CN"/>
          </w:rPr>
          <w:t>6</w:t>
        </w:r>
        <w:r w:rsidRPr="000D7659">
          <w:rPr>
            <w:lang w:eastAsia="zh-CN"/>
          </w:rPr>
          <w:t xml:space="preserve"> in the procedure introduced in clause</w:t>
        </w:r>
        <w:r w:rsidRPr="00030BDA">
          <w:t> </w:t>
        </w:r>
      </w:ins>
      <w:ins w:id="164" w:author="Jing Yue" w:date="2024-08-06T09:10:00Z">
        <w:r>
          <w:rPr>
            <w:lang w:eastAsia="zh-CN"/>
          </w:rPr>
          <w:t>8.</w:t>
        </w:r>
        <w:r w:rsidRPr="003C65B4">
          <w:rPr>
            <w:highlight w:val="magenta"/>
            <w:lang w:eastAsia="zh-CN"/>
          </w:rPr>
          <w:t>X</w:t>
        </w:r>
      </w:ins>
      <w:ins w:id="165" w:author="Jing Yue" w:date="2024-08-06T09:08:00Z">
        <w:r w:rsidRPr="000D7659">
          <w:t>.2.1</w:t>
        </w:r>
        <w:r w:rsidRPr="000D7659">
          <w:rPr>
            <w:lang w:eastAsia="zh-CN"/>
          </w:rPr>
          <w:t>.</w:t>
        </w:r>
      </w:ins>
    </w:p>
    <w:p w14:paraId="7C870377" w14:textId="50EF6952" w:rsidR="00FF7C3E" w:rsidRDefault="00FF7C3E" w:rsidP="00DA6D7F">
      <w:pPr>
        <w:pStyle w:val="TH"/>
        <w:rPr>
          <w:ins w:id="166" w:author="Jing Yue" w:date="2024-08-06T09:08:00Z"/>
        </w:rPr>
      </w:pPr>
      <w:ins w:id="167" w:author="Jing Yue_Aug_r1" w:date="2024-08-23T06:36:00Z">
        <w:r>
          <w:object w:dxaOrig="5711" w:dyaOrig="4671" w14:anchorId="50CFDA1D">
            <v:shape id="_x0000_i1026" type="#_x0000_t75" style="width:286pt;height:234pt" o:ole="">
              <v:imagedata r:id="rId15" o:title=""/>
            </v:shape>
            <o:OLEObject Type="Embed" ProgID="Visio.Drawing.15" ShapeID="_x0000_i1026" DrawAspect="Content" ObjectID="_1785916935" r:id="rId16"/>
          </w:object>
        </w:r>
      </w:ins>
    </w:p>
    <w:p w14:paraId="3EFA0AE1" w14:textId="77777777" w:rsidR="00DA6D7F" w:rsidRPr="000D7659" w:rsidRDefault="00DA6D7F" w:rsidP="00DA6D7F">
      <w:pPr>
        <w:pStyle w:val="TF"/>
        <w:rPr>
          <w:ins w:id="168" w:author="Jing Yue" w:date="2024-08-06T09:08:00Z"/>
        </w:rPr>
      </w:pPr>
      <w:ins w:id="169" w:author="Jing Yue" w:date="2024-08-06T09:08:00Z">
        <w:r>
          <w:t>Figure</w:t>
        </w:r>
        <w:r w:rsidRPr="00030BDA">
          <w:t> </w:t>
        </w:r>
      </w:ins>
      <w:ins w:id="170" w:author="Jing Yue" w:date="2024-08-06T09:10:00Z">
        <w:r>
          <w:t>8.</w:t>
        </w:r>
        <w:r w:rsidRPr="003C65B4">
          <w:rPr>
            <w:highlight w:val="magenta"/>
          </w:rPr>
          <w:t>X</w:t>
        </w:r>
      </w:ins>
      <w:ins w:id="171" w:author="Jing Yue" w:date="2024-08-06T09:08:00Z">
        <w:r>
          <w:t>.2.2-1: ADAES support for collision detection analytics</w:t>
        </w:r>
      </w:ins>
    </w:p>
    <w:p w14:paraId="1980308A" w14:textId="2105C112" w:rsidR="00DA6D7F" w:rsidRPr="000D7659" w:rsidRDefault="00DA6D7F" w:rsidP="00DA6D7F">
      <w:pPr>
        <w:pStyle w:val="B1"/>
        <w:rPr>
          <w:ins w:id="172" w:author="Jing Yue" w:date="2024-08-06T09:08:00Z"/>
        </w:rPr>
      </w:pPr>
      <w:ins w:id="173" w:author="Jing Yue" w:date="2024-08-06T09:08:00Z">
        <w:r w:rsidRPr="000D7659">
          <w:rPr>
            <w:lang w:val="en-US"/>
          </w:rPr>
          <w:t>1.</w:t>
        </w:r>
        <w:r w:rsidRPr="000D7659">
          <w:rPr>
            <w:lang w:val="en-US"/>
          </w:rPr>
          <w:tab/>
        </w:r>
        <w:r w:rsidRPr="000D7659">
          <w:t xml:space="preserve">The analytics consumer </w:t>
        </w:r>
        <w:r w:rsidRPr="000D7659">
          <w:rPr>
            <w:lang w:eastAsia="zh-CN"/>
          </w:rPr>
          <w:t>(e.g. VAL Server</w:t>
        </w:r>
        <w:r>
          <w:rPr>
            <w:lang w:eastAsia="zh-CN"/>
          </w:rPr>
          <w:t>, LM Server</w:t>
        </w:r>
        <w:r w:rsidRPr="003E4A5E">
          <w:rPr>
            <w:lang w:eastAsia="zh-CN"/>
          </w:rPr>
          <w:t>, UAE server, UAS application specific server</w:t>
        </w:r>
        <w:r w:rsidRPr="003E4A5E">
          <w:t>) sends</w:t>
        </w:r>
        <w:r w:rsidRPr="000D7659">
          <w:t xml:space="preserve"> a </w:t>
        </w:r>
      </w:ins>
      <w:ins w:id="174" w:author="Jing Yue_Aug_r1" w:date="2024-08-23T06:16:00Z">
        <w:r w:rsidR="00E4737B">
          <w:t xml:space="preserve">get collision detection </w:t>
        </w:r>
        <w:r w:rsidR="00E4737B" w:rsidRPr="000D7659">
          <w:t xml:space="preserve">analytics </w:t>
        </w:r>
      </w:ins>
      <w:ins w:id="175" w:author="Jing Yue" w:date="2024-08-06T09:08:00Z">
        <w:r w:rsidRPr="000D7659">
          <w:t xml:space="preserve">request message to the ADAE server to receive analytics data for </w:t>
        </w:r>
        <w:r>
          <w:t xml:space="preserve">collision detection </w:t>
        </w:r>
        <w:r w:rsidRPr="000D7659">
          <w:t>analytics</w:t>
        </w:r>
        <w:r>
          <w:t xml:space="preserve"> with Analytics ID in the request message setting to "Collision detection analytics</w:t>
        </w:r>
      </w:ins>
      <w:ins w:id="176" w:author="Jing Yue_Aug_r1" w:date="2024-08-23T06:37:00Z">
        <w:r w:rsidR="005302DE">
          <w:t xml:space="preserve"> for target UE(s)</w:t>
        </w:r>
      </w:ins>
      <w:ins w:id="177" w:author="Jing Yue" w:date="2024-08-06T09:08:00Z">
        <w:r>
          <w:t>"</w:t>
        </w:r>
        <w:r w:rsidRPr="000D7659">
          <w:t>. The request contains message as defined in table</w:t>
        </w:r>
        <w:r w:rsidRPr="00030BDA">
          <w:t> </w:t>
        </w:r>
      </w:ins>
      <w:ins w:id="178" w:author="Jing Yue" w:date="2024-08-06T09:11:00Z">
        <w:r>
          <w:t>8.</w:t>
        </w:r>
        <w:r w:rsidRPr="005B2133">
          <w:rPr>
            <w:highlight w:val="magenta"/>
          </w:rPr>
          <w:t>X</w:t>
        </w:r>
      </w:ins>
      <w:ins w:id="179" w:author="Jing Yue" w:date="2024-08-06T09:08:00Z">
        <w:r w:rsidRPr="000D7659">
          <w:t>.3.8-1.</w:t>
        </w:r>
      </w:ins>
    </w:p>
    <w:p w14:paraId="65D2CB2A" w14:textId="77777777" w:rsidR="00DA6D7F" w:rsidRDefault="00DA6D7F" w:rsidP="00DA6D7F">
      <w:pPr>
        <w:pStyle w:val="B1"/>
        <w:rPr>
          <w:ins w:id="180" w:author="Jing Yue_Aug_r1" w:date="2024-08-23T06:36:00Z"/>
          <w:lang w:val="en-US"/>
        </w:rPr>
      </w:pPr>
      <w:ins w:id="181" w:author="Jing Yue" w:date="2024-08-06T09:08:00Z">
        <w:r w:rsidRPr="000D7659">
          <w:rPr>
            <w:lang w:val="en-US"/>
          </w:rPr>
          <w:t>2.</w:t>
        </w:r>
        <w:r w:rsidRPr="000D7659">
          <w:rPr>
            <w:lang w:val="en-US"/>
          </w:rPr>
          <w:tab/>
          <w:t xml:space="preserve">Upon receiving the request, the </w:t>
        </w:r>
        <w:r w:rsidRPr="000D7659">
          <w:t xml:space="preserve">ADAE </w:t>
        </w:r>
        <w:r w:rsidRPr="000D7659">
          <w:rPr>
            <w:lang w:val="en-US"/>
          </w:rPr>
          <w:t xml:space="preserve">server authenticates and authorizes the </w:t>
        </w:r>
        <w:r w:rsidRPr="000D7659">
          <w:t>analytics consumer</w:t>
        </w:r>
        <w:r w:rsidRPr="000D7659">
          <w:rPr>
            <w:lang w:val="en-US"/>
          </w:rPr>
          <w:t>.</w:t>
        </w:r>
      </w:ins>
    </w:p>
    <w:p w14:paraId="2DDAF4D5" w14:textId="4184D0E7" w:rsidR="00FF7C3E" w:rsidRPr="000D7659" w:rsidRDefault="002032E3" w:rsidP="00DA6D7F">
      <w:pPr>
        <w:pStyle w:val="B1"/>
        <w:rPr>
          <w:ins w:id="182" w:author="Jing Yue" w:date="2024-08-06T09:08:00Z"/>
          <w:lang w:val="en-US"/>
        </w:rPr>
      </w:pPr>
      <w:ins w:id="183" w:author="Jing Yue_Aug_r1" w:date="2024-08-23T06:37:00Z">
        <w:r>
          <w:rPr>
            <w:lang w:val="en-US"/>
          </w:rPr>
          <w:t>3.</w:t>
        </w:r>
        <w:r>
          <w:rPr>
            <w:lang w:val="en-US"/>
          </w:rPr>
          <w:tab/>
        </w:r>
        <w:r w:rsidRPr="00C35960">
          <w:rPr>
            <w:lang w:val="en-US"/>
          </w:rPr>
          <w:t>If the analytics consumer is authorized, the ADAE server may get the analytics by performing step</w:t>
        </w:r>
        <w:r w:rsidR="00B53F82">
          <w:rPr>
            <w:lang w:val="en-US"/>
          </w:rPr>
          <w:t>s</w:t>
        </w:r>
      </w:ins>
      <w:ins w:id="184" w:author="Jing Yue_Aug_r1" w:date="2024-08-23T07:06:00Z">
        <w:r w:rsidR="008862D9" w:rsidRPr="00460CD1">
          <w:t> </w:t>
        </w:r>
      </w:ins>
      <w:ins w:id="185" w:author="Jing Yue_Aug_r1" w:date="2024-08-23T06:37:00Z">
        <w:r w:rsidRPr="00C35960">
          <w:rPr>
            <w:lang w:val="en-US"/>
          </w:rPr>
          <w:t xml:space="preserve">3 to </w:t>
        </w:r>
        <w:r>
          <w:rPr>
            <w:lang w:val="en-US"/>
          </w:rPr>
          <w:t>8</w:t>
        </w:r>
        <w:r w:rsidRPr="00C35960">
          <w:rPr>
            <w:lang w:val="en-US"/>
          </w:rPr>
          <w:t xml:space="preserve"> of clause 8.</w:t>
        </w:r>
        <w:r w:rsidRPr="00C35960">
          <w:rPr>
            <w:highlight w:val="magenta"/>
            <w:lang w:val="en-US"/>
          </w:rPr>
          <w:t>X</w:t>
        </w:r>
        <w:r w:rsidRPr="00C35960">
          <w:rPr>
            <w:lang w:val="en-US"/>
          </w:rPr>
          <w:t>.2.1.</w:t>
        </w:r>
      </w:ins>
    </w:p>
    <w:p w14:paraId="62C8EA77" w14:textId="5E5ADAC4" w:rsidR="00DA6D7F" w:rsidRPr="000D7659" w:rsidRDefault="002032E3" w:rsidP="00DA6D7F">
      <w:pPr>
        <w:pStyle w:val="B1"/>
        <w:rPr>
          <w:ins w:id="186" w:author="Jing Yue" w:date="2024-08-06T09:08:00Z"/>
          <w:lang w:val="en-US"/>
        </w:rPr>
      </w:pPr>
      <w:ins w:id="187" w:author="Jing Yue_Aug_r1" w:date="2024-08-23T06:37:00Z">
        <w:r>
          <w:rPr>
            <w:lang w:val="en-US"/>
          </w:rPr>
          <w:lastRenderedPageBreak/>
          <w:t>4</w:t>
        </w:r>
      </w:ins>
      <w:ins w:id="188" w:author="Jing Yue" w:date="2024-08-06T09:08:00Z">
        <w:r w:rsidR="00DA6D7F" w:rsidRPr="000D7659">
          <w:rPr>
            <w:lang w:val="en-US"/>
          </w:rPr>
          <w:t>.</w:t>
        </w:r>
        <w:r w:rsidR="00DA6D7F" w:rsidRPr="000D7659">
          <w:rPr>
            <w:lang w:val="en-US"/>
          </w:rPr>
          <w:tab/>
          <w:t xml:space="preserve">If the </w:t>
        </w:r>
        <w:r w:rsidR="00DA6D7F" w:rsidRPr="000D7659">
          <w:t xml:space="preserve">analytics consumer </w:t>
        </w:r>
        <w:r w:rsidR="00DA6D7F" w:rsidRPr="000D7659">
          <w:rPr>
            <w:lang w:val="en-US"/>
          </w:rPr>
          <w:t xml:space="preserve">is authorized, the ADAE server sends a </w:t>
        </w:r>
      </w:ins>
      <w:ins w:id="189" w:author="Jing Yue_Aug_r1" w:date="2024-08-23T06:16:00Z">
        <w:r w:rsidR="00E4737B">
          <w:rPr>
            <w:lang w:val="en-US"/>
          </w:rPr>
          <w:t xml:space="preserve">get </w:t>
        </w:r>
        <w:r w:rsidR="00E4737B">
          <w:t xml:space="preserve">collision detection </w:t>
        </w:r>
        <w:r w:rsidR="00E4737B" w:rsidRPr="000D7659">
          <w:t xml:space="preserve">analytics </w:t>
        </w:r>
      </w:ins>
      <w:ins w:id="190" w:author="Jing Yue" w:date="2024-08-06T09:08:00Z">
        <w:r w:rsidR="00DA6D7F" w:rsidRPr="000D7659">
          <w:rPr>
            <w:lang w:val="en-US"/>
          </w:rPr>
          <w:t xml:space="preserve">response message including the analytics data (statistical and/or predictive) of the </w:t>
        </w:r>
        <w:r w:rsidR="00DA6D7F">
          <w:t xml:space="preserve">collision detection </w:t>
        </w:r>
        <w:r w:rsidR="00DA6D7F" w:rsidRPr="000D7659">
          <w:t>analytics</w:t>
        </w:r>
        <w:r w:rsidR="00DA6D7F" w:rsidRPr="000D7659">
          <w:rPr>
            <w:lang w:val="en-US"/>
          </w:rPr>
          <w:t>.</w:t>
        </w:r>
      </w:ins>
    </w:p>
    <w:p w14:paraId="50D7B9C3" w14:textId="77777777" w:rsidR="00DA6D7F" w:rsidRPr="000D7659" w:rsidRDefault="00DA6D7F" w:rsidP="00DA6D7F">
      <w:pPr>
        <w:pStyle w:val="Heading3"/>
        <w:rPr>
          <w:ins w:id="191" w:author="Jing Yue" w:date="2024-08-06T09:08:00Z"/>
        </w:rPr>
      </w:pPr>
      <w:bookmarkStart w:id="192" w:name="_Toc164675511"/>
      <w:bookmarkStart w:id="193" w:name="_Toc167727182"/>
      <w:bookmarkStart w:id="194" w:name="_Toc167727308"/>
      <w:bookmarkStart w:id="195" w:name="_Toc172557905"/>
      <w:ins w:id="196" w:author="Jing Yue" w:date="2024-08-06T09:11:00Z">
        <w:r>
          <w:t>8.</w:t>
        </w:r>
        <w:r w:rsidRPr="003C65B4">
          <w:rPr>
            <w:highlight w:val="magenta"/>
          </w:rPr>
          <w:t>X</w:t>
        </w:r>
      </w:ins>
      <w:ins w:id="197" w:author="Jing Yue" w:date="2024-08-06T09:08:00Z">
        <w:r w:rsidRPr="000D7659">
          <w:t>.3</w:t>
        </w:r>
        <w:r w:rsidRPr="000D7659">
          <w:tab/>
          <w:t>Infor</w:t>
        </w:r>
        <w:bookmarkStart w:id="198" w:name="OLE_LINK171"/>
        <w:bookmarkStart w:id="199" w:name="OLE_LINK172"/>
        <w:r w:rsidRPr="000D7659">
          <w:t>mation flows</w:t>
        </w:r>
        <w:bookmarkEnd w:id="192"/>
        <w:bookmarkEnd w:id="193"/>
        <w:bookmarkEnd w:id="194"/>
        <w:bookmarkEnd w:id="195"/>
        <w:bookmarkEnd w:id="198"/>
        <w:bookmarkEnd w:id="199"/>
      </w:ins>
    </w:p>
    <w:p w14:paraId="7EFE4235" w14:textId="77777777" w:rsidR="00DA6D7F" w:rsidRPr="000D7659" w:rsidRDefault="00DA6D7F" w:rsidP="00DA6D7F">
      <w:pPr>
        <w:pStyle w:val="Heading4"/>
        <w:rPr>
          <w:ins w:id="200" w:author="Jing Yue" w:date="2024-08-06T09:08:00Z"/>
        </w:rPr>
      </w:pPr>
      <w:bookmarkStart w:id="201" w:name="_Toc164675512"/>
      <w:bookmarkStart w:id="202" w:name="_Toc167727183"/>
      <w:bookmarkStart w:id="203" w:name="_Toc167727309"/>
      <w:bookmarkStart w:id="204" w:name="_Toc172557906"/>
      <w:ins w:id="205" w:author="Jing Yue" w:date="2024-08-06T09:11:00Z">
        <w:r>
          <w:t>8.</w:t>
        </w:r>
        <w:r w:rsidRPr="003C65B4">
          <w:rPr>
            <w:highlight w:val="magenta"/>
          </w:rPr>
          <w:t>X</w:t>
        </w:r>
      </w:ins>
      <w:ins w:id="206" w:author="Jing Yue" w:date="2024-08-06T09:08:00Z">
        <w:r w:rsidRPr="000D7659">
          <w:t>.3.1</w:t>
        </w:r>
        <w:r w:rsidRPr="000D7659">
          <w:tab/>
          <w:t>General</w:t>
        </w:r>
        <w:bookmarkEnd w:id="201"/>
        <w:bookmarkEnd w:id="202"/>
        <w:bookmarkEnd w:id="203"/>
        <w:bookmarkEnd w:id="204"/>
      </w:ins>
    </w:p>
    <w:p w14:paraId="7B3ED952" w14:textId="77777777" w:rsidR="00DA6D7F" w:rsidRPr="000D7659" w:rsidRDefault="00DA6D7F" w:rsidP="00DA6D7F">
      <w:pPr>
        <w:rPr>
          <w:ins w:id="207" w:author="Jing Yue" w:date="2024-08-06T09:08:00Z"/>
        </w:rPr>
      </w:pPr>
      <w:ins w:id="208" w:author="Jing Yue" w:date="2024-08-06T09:08:00Z">
        <w:r w:rsidRPr="000D7659">
          <w:t xml:space="preserve">The following information flows are specified for </w:t>
        </w:r>
        <w:r>
          <w:t xml:space="preserve">collision detection </w:t>
        </w:r>
        <w:r w:rsidRPr="000D7659">
          <w:t xml:space="preserve">analytics based on </w:t>
        </w:r>
        <w:r>
          <w:t>clause</w:t>
        </w:r>
        <w:r w:rsidRPr="00030BDA">
          <w:t> </w:t>
        </w:r>
      </w:ins>
      <w:ins w:id="209" w:author="Jing Yue" w:date="2024-08-06T09:11:00Z">
        <w:r>
          <w:t>8.</w:t>
        </w:r>
        <w:r w:rsidRPr="003C65B4">
          <w:rPr>
            <w:highlight w:val="magenta"/>
          </w:rPr>
          <w:t>X</w:t>
        </w:r>
      </w:ins>
      <w:ins w:id="210" w:author="Jing Yue" w:date="2024-08-06T09:08:00Z">
        <w:r w:rsidRPr="000D7659">
          <w:t>.2.</w:t>
        </w:r>
      </w:ins>
    </w:p>
    <w:p w14:paraId="3524188C" w14:textId="77777777" w:rsidR="00DA6D7F" w:rsidRPr="000D7659" w:rsidRDefault="00DA6D7F" w:rsidP="00DA6D7F">
      <w:pPr>
        <w:pStyle w:val="Heading4"/>
        <w:rPr>
          <w:ins w:id="211" w:author="Jing Yue" w:date="2024-08-06T09:08:00Z"/>
        </w:rPr>
      </w:pPr>
      <w:bookmarkStart w:id="212" w:name="_Toc164675513"/>
      <w:bookmarkStart w:id="213" w:name="_Toc167727184"/>
      <w:bookmarkStart w:id="214" w:name="_Toc167727310"/>
      <w:bookmarkStart w:id="215" w:name="_Toc172557907"/>
      <w:ins w:id="216" w:author="Jing Yue" w:date="2024-08-06T09:11:00Z">
        <w:r>
          <w:t>8.</w:t>
        </w:r>
        <w:r w:rsidRPr="003C65B4">
          <w:rPr>
            <w:highlight w:val="magenta"/>
          </w:rPr>
          <w:t>X</w:t>
        </w:r>
      </w:ins>
      <w:ins w:id="217" w:author="Jing Yue" w:date="2024-08-06T09:08:00Z">
        <w:r w:rsidRPr="000D7659">
          <w:t>.3.2</w:t>
        </w:r>
        <w:r w:rsidRPr="000D7659">
          <w:tab/>
        </w:r>
        <w:r>
          <w:t xml:space="preserve">Collision detection </w:t>
        </w:r>
        <w:r w:rsidRPr="000D7659">
          <w:t>analytics subscription request</w:t>
        </w:r>
        <w:bookmarkEnd w:id="212"/>
        <w:bookmarkEnd w:id="213"/>
        <w:bookmarkEnd w:id="214"/>
        <w:bookmarkEnd w:id="215"/>
      </w:ins>
    </w:p>
    <w:p w14:paraId="44CE9324" w14:textId="77777777" w:rsidR="00DA6D7F" w:rsidRPr="000D7659" w:rsidRDefault="00DA6D7F" w:rsidP="00DA6D7F">
      <w:pPr>
        <w:rPr>
          <w:ins w:id="218" w:author="Jing Yue" w:date="2024-08-06T09:08:00Z"/>
          <w:lang w:eastAsia="zh-CN"/>
        </w:rPr>
      </w:pPr>
      <w:ins w:id="219" w:author="Jing Yue" w:date="2024-08-06T09:08:00Z">
        <w:r w:rsidRPr="000D7659">
          <w:t>Table </w:t>
        </w:r>
      </w:ins>
      <w:ins w:id="220" w:author="Jing Yue" w:date="2024-08-06T09:11:00Z">
        <w:r>
          <w:t>8.</w:t>
        </w:r>
        <w:r w:rsidRPr="003C65B4">
          <w:rPr>
            <w:highlight w:val="magenta"/>
          </w:rPr>
          <w:t>X</w:t>
        </w:r>
      </w:ins>
      <w:ins w:id="221" w:author="Jing Yue" w:date="2024-08-06T09:08:00Z">
        <w:r w:rsidRPr="000D7659">
          <w:t>.3.2</w:t>
        </w:r>
        <w:r w:rsidRPr="000D7659">
          <w:rPr>
            <w:lang w:eastAsia="zh-CN"/>
          </w:rPr>
          <w:t>-1</w:t>
        </w:r>
        <w:r w:rsidRPr="000D7659">
          <w:t xml:space="preserve"> describes the information flow from the consumer (e.g. </w:t>
        </w:r>
        <w:r w:rsidRPr="000D7659">
          <w:rPr>
            <w:lang w:eastAsia="zh-CN"/>
          </w:rPr>
          <w:t>VAL Server</w:t>
        </w:r>
        <w:r>
          <w:rPr>
            <w:lang w:eastAsia="zh-CN"/>
          </w:rPr>
          <w:t>, LM Server</w:t>
        </w:r>
        <w:r w:rsidRPr="003E4A5E">
          <w:rPr>
            <w:lang w:eastAsia="zh-CN"/>
          </w:rPr>
          <w:t>, UAE server, UAS application specific server</w:t>
        </w:r>
        <w:r w:rsidRPr="000D7659">
          <w:t xml:space="preserve">) as a request or update request for the </w:t>
        </w:r>
        <w:r>
          <w:t xml:space="preserve">collision detection </w:t>
        </w:r>
        <w:r w:rsidRPr="000D7659">
          <w:t>analytics.</w:t>
        </w:r>
      </w:ins>
    </w:p>
    <w:p w14:paraId="43EFB594" w14:textId="77777777" w:rsidR="00DA6D7F" w:rsidRPr="000D7659" w:rsidRDefault="00DA6D7F" w:rsidP="00DA6D7F">
      <w:pPr>
        <w:pStyle w:val="TH"/>
        <w:rPr>
          <w:ins w:id="222" w:author="Jing Yue" w:date="2024-08-06T09:08:00Z"/>
        </w:rPr>
      </w:pPr>
      <w:ins w:id="223" w:author="Jing Yue" w:date="2024-08-06T09:08:00Z">
        <w:r w:rsidRPr="000D7659">
          <w:t>Table </w:t>
        </w:r>
      </w:ins>
      <w:ins w:id="224" w:author="Jing Yue" w:date="2024-08-06T09:11:00Z">
        <w:r>
          <w:t>8.</w:t>
        </w:r>
        <w:r w:rsidRPr="003C65B4">
          <w:rPr>
            <w:highlight w:val="magenta"/>
          </w:rPr>
          <w:t>X</w:t>
        </w:r>
      </w:ins>
      <w:ins w:id="225" w:author="Jing Yue" w:date="2024-08-06T09:08:00Z">
        <w:r w:rsidRPr="000D7659">
          <w:t>.3.2</w:t>
        </w:r>
        <w:r w:rsidRPr="000D7659">
          <w:rPr>
            <w:lang w:eastAsia="zh-CN"/>
          </w:rPr>
          <w:t>-1</w:t>
        </w:r>
        <w:r w:rsidRPr="000D7659">
          <w:t xml:space="preserve">: </w:t>
        </w:r>
        <w:r>
          <w:t xml:space="preserve">Collision detection </w:t>
        </w:r>
        <w:r w:rsidRPr="000D7659">
          <w:t>analytics</w:t>
        </w:r>
        <w:r>
          <w:t xml:space="preserve"> </w:t>
        </w:r>
        <w:r w:rsidRPr="000D7659">
          <w:t>subscription request</w:t>
        </w:r>
      </w:ins>
    </w:p>
    <w:tbl>
      <w:tblPr>
        <w:tblW w:w="8640" w:type="dxa"/>
        <w:jc w:val="center"/>
        <w:tblLayout w:type="fixed"/>
        <w:tblLook w:val="0000" w:firstRow="0" w:lastRow="0" w:firstColumn="0" w:lastColumn="0" w:noHBand="0" w:noVBand="0"/>
      </w:tblPr>
      <w:tblGrid>
        <w:gridCol w:w="2880"/>
        <w:gridCol w:w="1440"/>
        <w:gridCol w:w="4320"/>
      </w:tblGrid>
      <w:tr w:rsidR="00DA6D7F" w:rsidRPr="000D7659" w14:paraId="26EC24AD" w14:textId="77777777" w:rsidTr="0052792D">
        <w:trPr>
          <w:jc w:val="center"/>
          <w:ins w:id="226"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5E15BF03" w14:textId="77777777" w:rsidR="00DA6D7F" w:rsidRPr="000D7659" w:rsidRDefault="00DA6D7F" w:rsidP="0052792D">
            <w:pPr>
              <w:pStyle w:val="TAH"/>
              <w:rPr>
                <w:ins w:id="227" w:author="Jing Yue" w:date="2024-08-06T09:08:00Z"/>
              </w:rPr>
            </w:pPr>
            <w:ins w:id="228" w:author="Jing Yue" w:date="2024-08-06T09:08:00Z">
              <w:r w:rsidRPr="000D7659">
                <w:t>Information element</w:t>
              </w:r>
            </w:ins>
          </w:p>
        </w:tc>
        <w:tc>
          <w:tcPr>
            <w:tcW w:w="1440" w:type="dxa"/>
            <w:tcBorders>
              <w:top w:val="single" w:sz="4" w:space="0" w:color="000000"/>
              <w:left w:val="single" w:sz="4" w:space="0" w:color="000000"/>
              <w:bottom w:val="single" w:sz="4" w:space="0" w:color="000000"/>
            </w:tcBorders>
            <w:shd w:val="clear" w:color="auto" w:fill="auto"/>
          </w:tcPr>
          <w:p w14:paraId="034DC48A" w14:textId="77777777" w:rsidR="00DA6D7F" w:rsidRPr="000D7659" w:rsidRDefault="00DA6D7F" w:rsidP="0052792D">
            <w:pPr>
              <w:pStyle w:val="TAH"/>
              <w:rPr>
                <w:ins w:id="229" w:author="Jing Yue" w:date="2024-08-06T09:08:00Z"/>
              </w:rPr>
            </w:pPr>
            <w:ins w:id="230" w:author="Jing Yue" w:date="2024-08-06T09:08:00Z">
              <w:r w:rsidRPr="000D7659">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798B91" w14:textId="77777777" w:rsidR="00DA6D7F" w:rsidRPr="000D7659" w:rsidRDefault="00DA6D7F" w:rsidP="0052792D">
            <w:pPr>
              <w:pStyle w:val="TAH"/>
              <w:rPr>
                <w:ins w:id="231" w:author="Jing Yue" w:date="2024-08-06T09:08:00Z"/>
              </w:rPr>
            </w:pPr>
            <w:ins w:id="232" w:author="Jing Yue" w:date="2024-08-06T09:08:00Z">
              <w:r w:rsidRPr="000D7659">
                <w:t>Description</w:t>
              </w:r>
            </w:ins>
          </w:p>
        </w:tc>
      </w:tr>
      <w:tr w:rsidR="00DA6D7F" w:rsidRPr="000D7659" w14:paraId="42531624" w14:textId="77777777" w:rsidTr="0052792D">
        <w:trPr>
          <w:jc w:val="center"/>
          <w:ins w:id="233"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4C47DA03" w14:textId="77777777" w:rsidR="00DA6D7F" w:rsidRPr="000D7659" w:rsidRDefault="00DA6D7F" w:rsidP="0052792D">
            <w:pPr>
              <w:pStyle w:val="TAL"/>
              <w:rPr>
                <w:ins w:id="234" w:author="Jing Yue" w:date="2024-08-06T09:08:00Z"/>
              </w:rPr>
            </w:pPr>
            <w:ins w:id="235" w:author="Jing Yue" w:date="2024-08-06T09:08:00Z">
              <w:r w:rsidRPr="000D7659">
                <w:rPr>
                  <w:kern w:val="2"/>
                </w:rPr>
                <w:t>Requestor ID</w:t>
              </w:r>
            </w:ins>
          </w:p>
        </w:tc>
        <w:tc>
          <w:tcPr>
            <w:tcW w:w="1440" w:type="dxa"/>
            <w:tcBorders>
              <w:top w:val="single" w:sz="4" w:space="0" w:color="000000"/>
              <w:left w:val="single" w:sz="4" w:space="0" w:color="000000"/>
              <w:bottom w:val="single" w:sz="4" w:space="0" w:color="000000"/>
            </w:tcBorders>
            <w:shd w:val="clear" w:color="auto" w:fill="auto"/>
          </w:tcPr>
          <w:p w14:paraId="7B8384C5" w14:textId="77777777" w:rsidR="00DA6D7F" w:rsidRPr="000D7659" w:rsidRDefault="00DA6D7F" w:rsidP="0052792D">
            <w:pPr>
              <w:pStyle w:val="TAC"/>
              <w:rPr>
                <w:ins w:id="236" w:author="Jing Yue" w:date="2024-08-06T09:08:00Z"/>
                <w:kern w:val="2"/>
              </w:rPr>
            </w:pPr>
            <w:ins w:id="237" w:author="Jing Yue" w:date="2024-08-06T09:08:00Z">
              <w:r w:rsidRPr="000D7659">
                <w:rPr>
                  <w:kern w:val="2"/>
                </w:rPr>
                <w:t>M</w:t>
              </w:r>
            </w:ins>
          </w:p>
          <w:p w14:paraId="7F89780B" w14:textId="27D955A5" w:rsidR="00DA6D7F" w:rsidRPr="000D7659" w:rsidRDefault="00DA6D7F" w:rsidP="0052792D">
            <w:pPr>
              <w:pStyle w:val="TAC"/>
              <w:rPr>
                <w:ins w:id="238" w:author="Jing Yue" w:date="2024-08-06T09:08:00Z"/>
              </w:rPr>
            </w:pPr>
            <w:ins w:id="239" w:author="Jing Yue" w:date="2024-08-06T09:08:00Z">
              <w:r w:rsidRPr="000D7659">
                <w:rPr>
                  <w:kern w:val="2"/>
                </w:rPr>
                <w:t>(NOTE</w:t>
              </w:r>
            </w:ins>
            <w:ins w:id="240" w:author="Jing Yue_Aug_r1" w:date="2024-08-23T05:50:00Z">
              <w:r w:rsidR="00E55D23" w:rsidRPr="000D7659">
                <w:t> </w:t>
              </w:r>
              <w:r w:rsidR="00E55D23">
                <w:rPr>
                  <w:kern w:val="2"/>
                </w:rPr>
                <w:t>1</w:t>
              </w:r>
            </w:ins>
            <w:ins w:id="241" w:author="Jing Yue" w:date="2024-08-06T09:08:00Z">
              <w:r w:rsidRPr="000D7659">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CF2F36" w14:textId="77777777" w:rsidR="00DA6D7F" w:rsidRPr="000D7659" w:rsidRDefault="00DA6D7F" w:rsidP="0052792D">
            <w:pPr>
              <w:pStyle w:val="TAL"/>
              <w:rPr>
                <w:ins w:id="242" w:author="Jing Yue" w:date="2024-08-06T09:08:00Z"/>
              </w:rPr>
            </w:pPr>
            <w:ins w:id="243" w:author="Jing Yue" w:date="2024-08-06T09:08:00Z">
              <w:r w:rsidRPr="000D7659">
                <w:rPr>
                  <w:kern w:val="2"/>
                </w:rPr>
                <w:t>The identifier of the consumer.</w:t>
              </w:r>
            </w:ins>
          </w:p>
        </w:tc>
      </w:tr>
      <w:tr w:rsidR="00DA6D7F" w:rsidRPr="000D7659" w14:paraId="3648AF3E" w14:textId="77777777" w:rsidTr="0052792D">
        <w:trPr>
          <w:jc w:val="center"/>
          <w:ins w:id="244"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08852FA9" w14:textId="77777777" w:rsidR="00DA6D7F" w:rsidRPr="000D7659" w:rsidRDefault="00DA6D7F" w:rsidP="0052792D">
            <w:pPr>
              <w:pStyle w:val="TAL"/>
              <w:rPr>
                <w:ins w:id="245" w:author="Jing Yue" w:date="2024-08-06T09:08:00Z"/>
              </w:rPr>
            </w:pPr>
            <w:ins w:id="246" w:author="Jing Yue" w:date="2024-08-06T09:08:00Z">
              <w:r w:rsidRPr="000D7659">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78820BEE" w14:textId="77777777" w:rsidR="00DA6D7F" w:rsidRPr="000D7659" w:rsidRDefault="00DA6D7F" w:rsidP="0052792D">
            <w:pPr>
              <w:pStyle w:val="TAC"/>
              <w:rPr>
                <w:ins w:id="247" w:author="Jing Yue" w:date="2024-08-06T09:08:00Z"/>
                <w:kern w:val="2"/>
              </w:rPr>
            </w:pPr>
            <w:ins w:id="248" w:author="Jing Yue" w:date="2024-08-06T09:08:00Z">
              <w:r>
                <w:rPr>
                  <w:kern w:val="2"/>
                </w:rPr>
                <w:t>O</w:t>
              </w:r>
              <w:r w:rsidRPr="000D7659">
                <w:rPr>
                  <w:kern w:val="2"/>
                </w:rPr>
                <w:t xml:space="preserve"> </w:t>
              </w:r>
            </w:ins>
          </w:p>
          <w:p w14:paraId="3010A9BD" w14:textId="26E61B7D" w:rsidR="00DA6D7F" w:rsidRPr="000D7659" w:rsidRDefault="00DA6D7F" w:rsidP="0052792D">
            <w:pPr>
              <w:pStyle w:val="TAC"/>
              <w:rPr>
                <w:ins w:id="249" w:author="Jing Yue" w:date="2024-08-06T09:08:00Z"/>
              </w:rPr>
            </w:pPr>
            <w:ins w:id="250" w:author="Jing Yue" w:date="2024-08-06T09:08:00Z">
              <w:r w:rsidRPr="000D7659">
                <w:rPr>
                  <w:kern w:val="2"/>
                </w:rPr>
                <w:t>(NOTE</w:t>
              </w:r>
            </w:ins>
            <w:ins w:id="251" w:author="Jing Yue_Aug_r1" w:date="2024-08-23T05:50:00Z">
              <w:r w:rsidR="00E55D23" w:rsidRPr="000D7659">
                <w:t> </w:t>
              </w:r>
              <w:r w:rsidR="00E55D23">
                <w:t>1</w:t>
              </w:r>
            </w:ins>
            <w:ins w:id="252" w:author="Jing Yue" w:date="2024-08-06T09:08:00Z">
              <w:r w:rsidRPr="000D7659">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4C904E" w14:textId="0A63ED57" w:rsidR="00DA6D7F" w:rsidRPr="000D7659" w:rsidRDefault="00DA6D7F" w:rsidP="0052792D">
            <w:pPr>
              <w:pStyle w:val="TAL"/>
              <w:rPr>
                <w:ins w:id="253" w:author="Jing Yue" w:date="2024-08-06T09:08:00Z"/>
              </w:rPr>
            </w:pPr>
            <w:ins w:id="254" w:author="Jing Yue" w:date="2024-08-06T09:08:00Z">
              <w:r w:rsidRPr="000D7659">
                <w:rPr>
                  <w:kern w:val="2"/>
                </w:rPr>
                <w:t xml:space="preserve">The identifier of the analytics event. This ID can be for example </w:t>
              </w:r>
              <w:r>
                <w:t>"Collision Detection analytics</w:t>
              </w:r>
            </w:ins>
            <w:ins w:id="255" w:author="Jing Yue_Aug_r1" w:date="2024-08-23T05:46:00Z">
              <w:r w:rsidR="001E146A">
                <w:t xml:space="preserve"> for target UE</w:t>
              </w:r>
            </w:ins>
            <w:ins w:id="256" w:author="Jing Yue_Aug_r1" w:date="2024-08-23T05:52:00Z">
              <w:r w:rsidR="00EA7F6F">
                <w:t>(s)</w:t>
              </w:r>
            </w:ins>
            <w:ins w:id="257" w:author="Jing Yue" w:date="2024-08-06T09:08:00Z">
              <w:r>
                <w:t>"</w:t>
              </w:r>
            </w:ins>
            <w:ins w:id="258" w:author="Jing Yue_Aug_r1" w:date="2024-08-23T05:46:00Z">
              <w:r w:rsidR="001E146A">
                <w:t>, "Collision Detection analytics for any UEs"</w:t>
              </w:r>
            </w:ins>
            <w:ins w:id="259" w:author="Jing Yue" w:date="2024-08-06T09:08:00Z">
              <w:r w:rsidRPr="000D7659">
                <w:t>.</w:t>
              </w:r>
            </w:ins>
          </w:p>
        </w:tc>
      </w:tr>
      <w:tr w:rsidR="00DA6D7F" w:rsidRPr="000D7659" w14:paraId="7FB479FF" w14:textId="77777777" w:rsidTr="0052792D">
        <w:trPr>
          <w:jc w:val="center"/>
          <w:ins w:id="260"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1D77AC20" w14:textId="77777777" w:rsidR="00DA6D7F" w:rsidRPr="000D7659" w:rsidRDefault="00DA6D7F" w:rsidP="0052792D">
            <w:pPr>
              <w:pStyle w:val="TAL"/>
              <w:tabs>
                <w:tab w:val="left" w:pos="639"/>
              </w:tabs>
              <w:rPr>
                <w:ins w:id="261" w:author="Jing Yue" w:date="2024-08-06T09:08:00Z"/>
                <w:kern w:val="2"/>
              </w:rPr>
            </w:pPr>
            <w:ins w:id="262" w:author="Jing Yue" w:date="2024-08-06T09:08:00Z">
              <w:r w:rsidRPr="000D7659">
                <w:rPr>
                  <w:kern w:val="2"/>
                  <w:lang w:eastAsia="de-DE"/>
                </w:rPr>
                <w:t>Analytics type</w:t>
              </w:r>
            </w:ins>
          </w:p>
        </w:tc>
        <w:tc>
          <w:tcPr>
            <w:tcW w:w="1440" w:type="dxa"/>
            <w:tcBorders>
              <w:top w:val="single" w:sz="4" w:space="0" w:color="000000"/>
              <w:left w:val="single" w:sz="4" w:space="0" w:color="000000"/>
              <w:bottom w:val="single" w:sz="4" w:space="0" w:color="000000"/>
            </w:tcBorders>
            <w:shd w:val="clear" w:color="auto" w:fill="auto"/>
          </w:tcPr>
          <w:p w14:paraId="13130FDC" w14:textId="77777777" w:rsidR="00DA6D7F" w:rsidRPr="000D7659" w:rsidRDefault="00DA6D7F" w:rsidP="0052792D">
            <w:pPr>
              <w:pStyle w:val="TAC"/>
              <w:rPr>
                <w:ins w:id="263" w:author="Jing Yue" w:date="2024-08-06T09:08:00Z"/>
                <w:kern w:val="2"/>
              </w:rPr>
            </w:pPr>
            <w:ins w:id="264" w:author="Jing Yue" w:date="2024-08-06T09:08: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54224B" w14:textId="77777777" w:rsidR="00DA6D7F" w:rsidRPr="000D7659" w:rsidRDefault="00DA6D7F" w:rsidP="0052792D">
            <w:pPr>
              <w:pStyle w:val="TAL"/>
              <w:rPr>
                <w:ins w:id="265" w:author="Jing Yue" w:date="2024-08-06T09:08:00Z"/>
                <w:kern w:val="2"/>
              </w:rPr>
            </w:pPr>
            <w:ins w:id="266" w:author="Jing Yue" w:date="2024-08-06T09:08:00Z">
              <w:r>
                <w:rPr>
                  <w:kern w:val="2"/>
                  <w:lang w:eastAsia="de-DE"/>
                </w:rPr>
                <w:t>The type of analytics for the event, e.g. statistics or predictions,</w:t>
              </w:r>
            </w:ins>
          </w:p>
        </w:tc>
      </w:tr>
      <w:tr w:rsidR="00DA6D7F" w:rsidRPr="000D7659" w14:paraId="3CEF0276" w14:textId="77777777" w:rsidTr="0052792D">
        <w:trPr>
          <w:jc w:val="center"/>
          <w:ins w:id="267"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49B93B46" w14:textId="77777777" w:rsidR="00DA6D7F" w:rsidRPr="000D7659" w:rsidRDefault="00DA6D7F" w:rsidP="0052792D">
            <w:pPr>
              <w:pStyle w:val="TAL"/>
              <w:rPr>
                <w:ins w:id="268" w:author="Jing Yue" w:date="2024-08-06T09:08:00Z"/>
                <w:kern w:val="2"/>
              </w:rPr>
            </w:pPr>
            <w:ins w:id="269" w:author="Jing Yue" w:date="2024-08-06T09:08:00Z">
              <w:r>
                <w:rPr>
                  <w:kern w:val="2"/>
                </w:rPr>
                <w:t>Analytics filter information</w:t>
              </w:r>
            </w:ins>
          </w:p>
        </w:tc>
        <w:tc>
          <w:tcPr>
            <w:tcW w:w="1440" w:type="dxa"/>
            <w:tcBorders>
              <w:top w:val="single" w:sz="4" w:space="0" w:color="000000"/>
              <w:left w:val="single" w:sz="4" w:space="0" w:color="000000"/>
              <w:bottom w:val="single" w:sz="4" w:space="0" w:color="000000"/>
            </w:tcBorders>
            <w:shd w:val="clear" w:color="auto" w:fill="auto"/>
          </w:tcPr>
          <w:p w14:paraId="6223CE36" w14:textId="77777777" w:rsidR="00DA6D7F" w:rsidRDefault="00DA6D7F" w:rsidP="0052792D">
            <w:pPr>
              <w:pStyle w:val="TAC"/>
              <w:rPr>
                <w:ins w:id="270" w:author="Jing Yue" w:date="2024-08-06T09:08:00Z"/>
                <w:kern w:val="2"/>
              </w:rPr>
            </w:pPr>
            <w:ins w:id="271" w:author="Jing Yue" w:date="2024-08-06T09:08: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AC908" w14:textId="77777777" w:rsidR="00DA6D7F" w:rsidRPr="000D7659" w:rsidRDefault="00DA6D7F" w:rsidP="0052792D">
            <w:pPr>
              <w:pStyle w:val="TAL"/>
              <w:rPr>
                <w:ins w:id="272" w:author="Jing Yue" w:date="2024-08-06T09:08:00Z"/>
                <w:kern w:val="2"/>
              </w:rPr>
            </w:pPr>
            <w:ins w:id="273" w:author="Jing Yue" w:date="2024-08-06T09:08:00Z">
              <w:r>
                <w:rPr>
                  <w:kern w:val="2"/>
                </w:rPr>
                <w:t>Filter information for the analytics event</w:t>
              </w:r>
            </w:ins>
          </w:p>
        </w:tc>
      </w:tr>
      <w:tr w:rsidR="00D7461D" w:rsidRPr="000D7659" w14:paraId="1A9EBB6C" w14:textId="77777777" w:rsidTr="0052792D">
        <w:trPr>
          <w:jc w:val="center"/>
          <w:ins w:id="274" w:author="Jing Yue_Aug_r1" w:date="2024-08-23T05:49:00Z"/>
        </w:trPr>
        <w:tc>
          <w:tcPr>
            <w:tcW w:w="2880" w:type="dxa"/>
            <w:tcBorders>
              <w:top w:val="single" w:sz="4" w:space="0" w:color="000000"/>
              <w:left w:val="single" w:sz="4" w:space="0" w:color="000000"/>
              <w:bottom w:val="single" w:sz="4" w:space="0" w:color="000000"/>
            </w:tcBorders>
            <w:shd w:val="clear" w:color="auto" w:fill="auto"/>
          </w:tcPr>
          <w:p w14:paraId="15731038" w14:textId="203F014C" w:rsidR="00D7461D" w:rsidRDefault="00D7461D" w:rsidP="0052792D">
            <w:pPr>
              <w:pStyle w:val="TAL"/>
              <w:rPr>
                <w:ins w:id="275" w:author="Jing Yue_Aug_r1" w:date="2024-08-23T05:49:00Z"/>
                <w:kern w:val="2"/>
              </w:rPr>
            </w:pPr>
            <w:ins w:id="276" w:author="Jing Yue_Aug_r1" w:date="2024-08-23T05:49:00Z">
              <w:r>
                <w:rPr>
                  <w:kern w:val="2"/>
                  <w:lang w:val="en-US" w:eastAsia="zh-CN"/>
                </w:rPr>
                <w:t xml:space="preserve">&gt; </w:t>
              </w:r>
              <w:r w:rsidR="00E55D23">
                <w:rPr>
                  <w:kern w:val="2"/>
                  <w:lang w:val="en-US" w:eastAsia="zh-CN"/>
                </w:rPr>
                <w:t>Fil</w:t>
              </w:r>
            </w:ins>
            <w:ins w:id="277" w:author="Jing Yue_Aug_r1" w:date="2024-08-23T05:50:00Z">
              <w:r w:rsidR="00E55D23">
                <w:rPr>
                  <w:kern w:val="2"/>
                  <w:lang w:val="en-US" w:eastAsia="zh-CN"/>
                </w:rPr>
                <w:t xml:space="preserve">ter </w:t>
              </w:r>
            </w:ins>
            <w:ins w:id="278" w:author="Jing Yue_Aug_r2" w:date="2024-08-23T09:43:00Z">
              <w:r w:rsidR="00794F47">
                <w:rPr>
                  <w:kern w:val="2"/>
                  <w:lang w:val="en-US" w:eastAsia="zh-CN"/>
                </w:rPr>
                <w:t xml:space="preserve">for </w:t>
              </w:r>
            </w:ins>
            <w:ins w:id="279" w:author="Jing Yue_Aug_r2" w:date="2024-08-23T09:42:00Z">
              <w:r w:rsidR="004E1E6B">
                <w:rPr>
                  <w:kern w:val="2"/>
                  <w:lang w:val="en-US" w:eastAsia="zh-CN"/>
                </w:rPr>
                <w:t>Collision between any UE(s) and target UE(s)</w:t>
              </w:r>
            </w:ins>
          </w:p>
        </w:tc>
        <w:tc>
          <w:tcPr>
            <w:tcW w:w="1440" w:type="dxa"/>
            <w:tcBorders>
              <w:top w:val="single" w:sz="4" w:space="0" w:color="000000"/>
              <w:left w:val="single" w:sz="4" w:space="0" w:color="000000"/>
              <w:bottom w:val="single" w:sz="4" w:space="0" w:color="000000"/>
            </w:tcBorders>
            <w:shd w:val="clear" w:color="auto" w:fill="auto"/>
          </w:tcPr>
          <w:p w14:paraId="48B935A4" w14:textId="77777777" w:rsidR="00D7461D" w:rsidRDefault="00E55D23" w:rsidP="0052792D">
            <w:pPr>
              <w:pStyle w:val="TAC"/>
              <w:rPr>
                <w:ins w:id="280" w:author="Jing Yue_Aug_r1" w:date="2024-08-23T05:50:00Z"/>
                <w:kern w:val="2"/>
              </w:rPr>
            </w:pPr>
            <w:ins w:id="281" w:author="Jing Yue_Aug_r1" w:date="2024-08-23T05:50:00Z">
              <w:r>
                <w:rPr>
                  <w:kern w:val="2"/>
                </w:rPr>
                <w:t>O</w:t>
              </w:r>
            </w:ins>
          </w:p>
          <w:p w14:paraId="7A41FD65" w14:textId="2118157B" w:rsidR="00E55D23" w:rsidRDefault="00E55D23" w:rsidP="0052792D">
            <w:pPr>
              <w:pStyle w:val="TAC"/>
              <w:rPr>
                <w:ins w:id="282" w:author="Jing Yue_Aug_r1" w:date="2024-08-23T05:49:00Z"/>
                <w:kern w:val="2"/>
              </w:rPr>
            </w:pPr>
            <w:ins w:id="283" w:author="Jing Yue_Aug_r1" w:date="2024-08-23T05:50:00Z">
              <w:r>
                <w:rPr>
                  <w:kern w:val="2"/>
                </w:rPr>
                <w:t>(NOTE</w:t>
              </w:r>
              <w:r w:rsidRPr="000D7659">
                <w:t> </w:t>
              </w:r>
              <w:r>
                <w:t>2</w:t>
              </w:r>
              <w:r>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A30FB7" w14:textId="321B7246" w:rsidR="00D7461D" w:rsidRDefault="00E55D23" w:rsidP="0052792D">
            <w:pPr>
              <w:pStyle w:val="TAL"/>
              <w:rPr>
                <w:ins w:id="284" w:author="Jing Yue_Aug_r1" w:date="2024-08-23T05:49:00Z"/>
                <w:kern w:val="2"/>
              </w:rPr>
            </w:pPr>
            <w:ins w:id="285" w:author="Jing Yue_Aug_r1" w:date="2024-08-23T05:50:00Z">
              <w:r>
                <w:rPr>
                  <w:kern w:val="2"/>
                </w:rPr>
                <w:t xml:space="preserve">The filter </w:t>
              </w:r>
              <w:proofErr w:type="spellStart"/>
              <w:r>
                <w:rPr>
                  <w:kern w:val="2"/>
                </w:rPr>
                <w:t>informaiton</w:t>
              </w:r>
              <w:proofErr w:type="spellEnd"/>
              <w:r>
                <w:rPr>
                  <w:kern w:val="2"/>
                </w:rPr>
                <w:t xml:space="preserve"> for the </w:t>
              </w:r>
            </w:ins>
            <w:ins w:id="286" w:author="Jing Yue_Aug_r1" w:date="2024-08-23T05:51:00Z">
              <w:r>
                <w:t>Collision Detection analytics for target UE</w:t>
              </w:r>
            </w:ins>
            <w:ins w:id="287" w:author="Jing Yue_Aug_r1" w:date="2024-08-23T05:52:00Z">
              <w:r w:rsidR="00EA7F6F">
                <w:t>(s)</w:t>
              </w:r>
            </w:ins>
            <w:ins w:id="288" w:author="Jing Yue_Aug_r1" w:date="2024-08-23T05:51:00Z">
              <w:r>
                <w:t>.</w:t>
              </w:r>
            </w:ins>
          </w:p>
        </w:tc>
      </w:tr>
      <w:tr w:rsidR="00DA6D7F" w:rsidRPr="000D7659" w14:paraId="46DA055B" w14:textId="77777777" w:rsidTr="0052792D">
        <w:trPr>
          <w:jc w:val="center"/>
          <w:ins w:id="289"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383E3871" w14:textId="6F37E4CA" w:rsidR="00DA6D7F" w:rsidRPr="000D7659" w:rsidRDefault="00DA6D7F" w:rsidP="0052792D">
            <w:pPr>
              <w:pStyle w:val="TAL"/>
              <w:rPr>
                <w:ins w:id="290" w:author="Jing Yue" w:date="2024-08-06T09:08:00Z"/>
                <w:kern w:val="2"/>
              </w:rPr>
            </w:pPr>
            <w:ins w:id="291" w:author="Jing Yue" w:date="2024-08-06T09:08:00Z">
              <w:r>
                <w:rPr>
                  <w:kern w:val="2"/>
                  <w:lang w:val="en-US" w:eastAsia="zh-CN"/>
                </w:rPr>
                <w:t>&gt;</w:t>
              </w:r>
            </w:ins>
            <w:ins w:id="292" w:author="Jing Yue_Aug_r1" w:date="2024-08-23T05:51:00Z">
              <w:r w:rsidR="00E55D23">
                <w:rPr>
                  <w:kern w:val="2"/>
                  <w:lang w:val="en-US" w:eastAsia="zh-CN"/>
                </w:rPr>
                <w:t>&gt;</w:t>
              </w:r>
            </w:ins>
            <w:ins w:id="293" w:author="Jing Yue" w:date="2024-08-06T09:08:00Z">
              <w:r>
                <w:rPr>
                  <w:kern w:val="2"/>
                </w:rPr>
                <w:t>Target UE(s)</w:t>
              </w:r>
            </w:ins>
          </w:p>
        </w:tc>
        <w:tc>
          <w:tcPr>
            <w:tcW w:w="1440" w:type="dxa"/>
            <w:tcBorders>
              <w:top w:val="single" w:sz="4" w:space="0" w:color="000000"/>
              <w:left w:val="single" w:sz="4" w:space="0" w:color="000000"/>
              <w:bottom w:val="single" w:sz="4" w:space="0" w:color="000000"/>
            </w:tcBorders>
            <w:shd w:val="clear" w:color="auto" w:fill="auto"/>
          </w:tcPr>
          <w:p w14:paraId="46081D25" w14:textId="77777777" w:rsidR="00DA6D7F" w:rsidRDefault="00DA6D7F" w:rsidP="0052792D">
            <w:pPr>
              <w:pStyle w:val="TAC"/>
              <w:rPr>
                <w:ins w:id="294" w:author="Jing Yue" w:date="2024-08-06T09:08:00Z"/>
                <w:kern w:val="2"/>
              </w:rPr>
            </w:pPr>
            <w:ins w:id="295"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52E2F7" w14:textId="79FD2517" w:rsidR="00DA6D7F" w:rsidRPr="000D7659" w:rsidRDefault="00DA6D7F" w:rsidP="0052792D">
            <w:pPr>
              <w:pStyle w:val="TAL"/>
              <w:rPr>
                <w:ins w:id="296" w:author="Jing Yue" w:date="2024-08-06T09:08:00Z"/>
                <w:kern w:val="2"/>
              </w:rPr>
            </w:pPr>
            <w:ins w:id="297" w:author="Jing Yue" w:date="2024-08-06T09:08:00Z">
              <w:r>
                <w:rPr>
                  <w:kern w:val="2"/>
                </w:rPr>
                <w:t>The</w:t>
              </w:r>
            </w:ins>
            <w:ins w:id="298" w:author="Jing Yue_Aug_r1" w:date="2024-08-23T05:51:00Z">
              <w:r w:rsidR="00EA7F6F">
                <w:rPr>
                  <w:kern w:val="2"/>
                </w:rPr>
                <w:t xml:space="preserve"> </w:t>
              </w:r>
            </w:ins>
            <w:ins w:id="299" w:author="Jing Yue" w:date="2024-08-06T09:08:00Z">
              <w:r>
                <w:rPr>
                  <w:kern w:val="2"/>
                </w:rPr>
                <w:t>UE(s)</w:t>
              </w:r>
            </w:ins>
            <w:ins w:id="300" w:author="Jing Yue_Aug_r1" w:date="2024-08-23T05:58:00Z">
              <w:r w:rsidR="004450F3">
                <w:rPr>
                  <w:kern w:val="2"/>
                </w:rPr>
                <w:t xml:space="preserve"> for</w:t>
              </w:r>
            </w:ins>
            <w:ins w:id="301" w:author="Jing Yue_Aug_r1" w:date="2024-08-23T05:51:00Z">
              <w:r w:rsidR="00EA7F6F">
                <w:rPr>
                  <w:kern w:val="2"/>
                </w:rPr>
                <w:t xml:space="preserve"> </w:t>
              </w:r>
            </w:ins>
            <w:ins w:id="302" w:author="Jing Yue" w:date="2024-08-06T09:08:00Z">
              <w:r>
                <w:rPr>
                  <w:kern w:val="2"/>
                </w:rPr>
                <w:t>which the analytics subscription applies.</w:t>
              </w:r>
            </w:ins>
          </w:p>
        </w:tc>
      </w:tr>
      <w:tr w:rsidR="0004424C" w:rsidRPr="000D7659" w14:paraId="72ED06C7" w14:textId="77777777" w:rsidTr="0052792D">
        <w:trPr>
          <w:jc w:val="center"/>
          <w:ins w:id="303" w:author="Jing Yue_Aug_r2" w:date="2024-08-23T09:40:00Z"/>
        </w:trPr>
        <w:tc>
          <w:tcPr>
            <w:tcW w:w="2880" w:type="dxa"/>
            <w:tcBorders>
              <w:top w:val="single" w:sz="4" w:space="0" w:color="000000"/>
              <w:left w:val="single" w:sz="4" w:space="0" w:color="000000"/>
              <w:bottom w:val="single" w:sz="4" w:space="0" w:color="000000"/>
            </w:tcBorders>
            <w:shd w:val="clear" w:color="auto" w:fill="auto"/>
          </w:tcPr>
          <w:p w14:paraId="42A03F0A" w14:textId="78200244" w:rsidR="0004424C" w:rsidRDefault="0004424C" w:rsidP="0004424C">
            <w:pPr>
              <w:pStyle w:val="TAL"/>
              <w:rPr>
                <w:ins w:id="304" w:author="Jing Yue_Aug_r2" w:date="2024-08-23T09:40:00Z"/>
                <w:kern w:val="2"/>
                <w:lang w:val="en-US" w:eastAsia="zh-CN"/>
              </w:rPr>
            </w:pPr>
            <w:ins w:id="305" w:author="Jing Yue_Aug_r2" w:date="2024-08-23T09:40:00Z">
              <w:r>
                <w:rPr>
                  <w:kern w:val="2"/>
                  <w:lang w:val="en-US" w:eastAsia="zh-CN"/>
                </w:rPr>
                <w:t>&gt;&gt; Any UE(s)</w:t>
              </w:r>
            </w:ins>
          </w:p>
        </w:tc>
        <w:tc>
          <w:tcPr>
            <w:tcW w:w="1440" w:type="dxa"/>
            <w:tcBorders>
              <w:top w:val="single" w:sz="4" w:space="0" w:color="000000"/>
              <w:left w:val="single" w:sz="4" w:space="0" w:color="000000"/>
              <w:bottom w:val="single" w:sz="4" w:space="0" w:color="000000"/>
            </w:tcBorders>
            <w:shd w:val="clear" w:color="auto" w:fill="auto"/>
          </w:tcPr>
          <w:p w14:paraId="189F386E" w14:textId="7F03DDB7" w:rsidR="0004424C" w:rsidRDefault="0004424C" w:rsidP="0004424C">
            <w:pPr>
              <w:pStyle w:val="TAC"/>
              <w:rPr>
                <w:ins w:id="306" w:author="Jing Yue_Aug_r2" w:date="2024-08-23T09:40:00Z"/>
                <w:kern w:val="2"/>
              </w:rPr>
            </w:pPr>
            <w:ins w:id="307" w:author="Jing Yue_Aug_r2" w:date="2024-08-23T09:40: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44869D" w14:textId="525DAECA" w:rsidR="0004424C" w:rsidRDefault="0004424C" w:rsidP="0004424C">
            <w:pPr>
              <w:pStyle w:val="TAL"/>
              <w:rPr>
                <w:ins w:id="308" w:author="Jing Yue_Aug_r2" w:date="2024-08-23T09:40:00Z"/>
                <w:kern w:val="2"/>
              </w:rPr>
            </w:pPr>
            <w:ins w:id="309" w:author="Jing Yue_Aug_r2" w:date="2024-08-23T09:40:00Z">
              <w:r>
                <w:rPr>
                  <w:kern w:val="2"/>
                </w:rPr>
                <w:t>The list of any UE(s) collision with that shall be analysed.</w:t>
              </w:r>
            </w:ins>
          </w:p>
        </w:tc>
      </w:tr>
      <w:tr w:rsidR="0004424C" w:rsidRPr="000D7659" w14:paraId="72C51BD6" w14:textId="77777777" w:rsidTr="0052792D">
        <w:trPr>
          <w:jc w:val="center"/>
          <w:ins w:id="310"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61CABED1" w14:textId="65B4C854" w:rsidR="0004424C" w:rsidRPr="000D7659" w:rsidRDefault="0004424C" w:rsidP="0004424C">
            <w:pPr>
              <w:pStyle w:val="TAL"/>
              <w:rPr>
                <w:ins w:id="311" w:author="Jing Yue" w:date="2024-08-06T09:08:00Z"/>
                <w:kern w:val="2"/>
              </w:rPr>
            </w:pPr>
            <w:ins w:id="312" w:author="Jing Yue" w:date="2024-08-06T09:08:00Z">
              <w:r>
                <w:rPr>
                  <w:kern w:val="2"/>
                  <w:lang w:val="en-US" w:eastAsia="zh-CN"/>
                </w:rPr>
                <w:t>&gt;</w:t>
              </w:r>
            </w:ins>
            <w:ins w:id="313" w:author="Jing Yue_Aug_r1" w:date="2024-08-23T05:56:00Z">
              <w:r>
                <w:rPr>
                  <w:kern w:val="2"/>
                  <w:lang w:val="en-US" w:eastAsia="zh-CN"/>
                </w:rPr>
                <w:t>&gt;</w:t>
              </w:r>
            </w:ins>
            <w:ins w:id="314" w:author="Jing Yue" w:date="2024-08-06T09:08:00Z">
              <w:r>
                <w:rPr>
                  <w:kern w:val="2"/>
                </w:rPr>
                <w:t>Target VAL server ID</w:t>
              </w:r>
            </w:ins>
          </w:p>
        </w:tc>
        <w:tc>
          <w:tcPr>
            <w:tcW w:w="1440" w:type="dxa"/>
            <w:tcBorders>
              <w:top w:val="single" w:sz="4" w:space="0" w:color="000000"/>
              <w:left w:val="single" w:sz="4" w:space="0" w:color="000000"/>
              <w:bottom w:val="single" w:sz="4" w:space="0" w:color="000000"/>
            </w:tcBorders>
            <w:shd w:val="clear" w:color="auto" w:fill="auto"/>
          </w:tcPr>
          <w:p w14:paraId="3A0747A5" w14:textId="77777777" w:rsidR="0004424C" w:rsidRDefault="0004424C" w:rsidP="0004424C">
            <w:pPr>
              <w:pStyle w:val="TAC"/>
              <w:rPr>
                <w:ins w:id="315" w:author="Jing Yue" w:date="2024-08-06T09:08:00Z"/>
                <w:kern w:val="2"/>
              </w:rPr>
            </w:pPr>
            <w:ins w:id="316"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54581D" w14:textId="77777777" w:rsidR="0004424C" w:rsidRPr="000D7659" w:rsidRDefault="0004424C" w:rsidP="0004424C">
            <w:pPr>
              <w:pStyle w:val="TAL"/>
              <w:rPr>
                <w:ins w:id="317" w:author="Jing Yue" w:date="2024-08-06T09:08:00Z"/>
                <w:kern w:val="2"/>
              </w:rPr>
            </w:pPr>
            <w:ins w:id="318" w:author="Jing Yue" w:date="2024-08-06T09:08:00Z">
              <w:r>
                <w:rPr>
                  <w:kern w:val="2"/>
                </w:rPr>
                <w:t>If consumer is different from the VAL server, this identifier shows the target VAL server for which the analytics subscription applies.</w:t>
              </w:r>
            </w:ins>
          </w:p>
        </w:tc>
      </w:tr>
      <w:tr w:rsidR="0004424C" w:rsidRPr="000D7659" w14:paraId="1D7551A4" w14:textId="77777777" w:rsidTr="0052792D">
        <w:trPr>
          <w:jc w:val="center"/>
          <w:ins w:id="319"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0EC9CFA4" w14:textId="627F02EB" w:rsidR="0004424C" w:rsidRPr="000D7659" w:rsidRDefault="0004424C" w:rsidP="0004424C">
            <w:pPr>
              <w:pStyle w:val="TAL"/>
              <w:rPr>
                <w:ins w:id="320" w:author="Jing Yue" w:date="2024-08-06T09:08:00Z"/>
                <w:kern w:val="2"/>
              </w:rPr>
            </w:pPr>
            <w:ins w:id="321" w:author="Jing Yue" w:date="2024-08-06T09:08:00Z">
              <w:r>
                <w:rPr>
                  <w:kern w:val="2"/>
                  <w:lang w:val="en-US" w:eastAsia="zh-CN"/>
                </w:rPr>
                <w:t>&gt;</w:t>
              </w:r>
            </w:ins>
            <w:ins w:id="322" w:author="Jing Yue_Aug_r1" w:date="2024-08-23T05:56:00Z">
              <w:r>
                <w:rPr>
                  <w:kern w:val="2"/>
                  <w:lang w:val="en-US" w:eastAsia="zh-CN"/>
                </w:rPr>
                <w:t>&gt;</w:t>
              </w:r>
            </w:ins>
            <w:ins w:id="323" w:author="Jing Yue" w:date="2024-08-06T09:08:00Z">
              <w:r>
                <w:rPr>
                  <w:kern w:val="2"/>
                </w:rPr>
                <w:t>Area of Interest</w:t>
              </w:r>
            </w:ins>
          </w:p>
        </w:tc>
        <w:tc>
          <w:tcPr>
            <w:tcW w:w="1440" w:type="dxa"/>
            <w:tcBorders>
              <w:top w:val="single" w:sz="4" w:space="0" w:color="000000"/>
              <w:left w:val="single" w:sz="4" w:space="0" w:color="000000"/>
              <w:bottom w:val="single" w:sz="4" w:space="0" w:color="000000"/>
            </w:tcBorders>
            <w:shd w:val="clear" w:color="auto" w:fill="auto"/>
          </w:tcPr>
          <w:p w14:paraId="6F2F7375" w14:textId="77777777" w:rsidR="0004424C" w:rsidRDefault="0004424C" w:rsidP="0004424C">
            <w:pPr>
              <w:pStyle w:val="TAC"/>
              <w:rPr>
                <w:ins w:id="324" w:author="Jing Yue" w:date="2024-08-06T09:08:00Z"/>
                <w:kern w:val="2"/>
              </w:rPr>
            </w:pPr>
            <w:ins w:id="325"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6D4824" w14:textId="77777777" w:rsidR="0004424C" w:rsidRPr="000D7659" w:rsidRDefault="0004424C" w:rsidP="0004424C">
            <w:pPr>
              <w:pStyle w:val="TAL"/>
              <w:rPr>
                <w:ins w:id="326" w:author="Jing Yue" w:date="2024-08-06T09:08:00Z"/>
                <w:kern w:val="2"/>
              </w:rPr>
            </w:pPr>
            <w:ins w:id="327" w:author="Jing Yue" w:date="2024-08-06T09:08:00Z">
              <w:r>
                <w:rPr>
                  <w:kern w:val="2"/>
                </w:rPr>
                <w:t>The geographical or service area for which the subscription request applies</w:t>
              </w:r>
            </w:ins>
          </w:p>
        </w:tc>
      </w:tr>
      <w:tr w:rsidR="0004424C" w:rsidRPr="000D7659" w14:paraId="3005D5C2" w14:textId="77777777" w:rsidTr="0052792D">
        <w:trPr>
          <w:jc w:val="center"/>
          <w:ins w:id="328" w:author="Jing Yue_Aug_r1" w:date="2024-08-23T05:54:00Z"/>
        </w:trPr>
        <w:tc>
          <w:tcPr>
            <w:tcW w:w="2880" w:type="dxa"/>
            <w:tcBorders>
              <w:top w:val="single" w:sz="4" w:space="0" w:color="000000"/>
              <w:left w:val="single" w:sz="4" w:space="0" w:color="000000"/>
              <w:bottom w:val="single" w:sz="4" w:space="0" w:color="000000"/>
            </w:tcBorders>
            <w:shd w:val="clear" w:color="auto" w:fill="auto"/>
          </w:tcPr>
          <w:p w14:paraId="7BEEF48D" w14:textId="1C5B6674" w:rsidR="0004424C" w:rsidRDefault="0004424C" w:rsidP="0004424C">
            <w:pPr>
              <w:pStyle w:val="TAL"/>
              <w:rPr>
                <w:ins w:id="329" w:author="Jing Yue_Aug_r1" w:date="2024-08-23T05:54:00Z"/>
                <w:kern w:val="2"/>
                <w:lang w:val="en-US" w:eastAsia="zh-CN"/>
              </w:rPr>
            </w:pPr>
            <w:ins w:id="330" w:author="Jing Yue_Aug_r1" w:date="2024-08-23T05:54:00Z">
              <w:r>
                <w:rPr>
                  <w:kern w:val="2"/>
                  <w:lang w:val="en-US" w:eastAsia="zh-CN"/>
                </w:rPr>
                <w:t xml:space="preserve">&gt; Filter </w:t>
              </w:r>
            </w:ins>
            <w:ins w:id="331" w:author="Jing Yue_Aug_r2" w:date="2024-08-23T09:43:00Z">
              <w:r w:rsidR="00794F47">
                <w:rPr>
                  <w:kern w:val="2"/>
                  <w:lang w:val="en-US" w:eastAsia="zh-CN"/>
                </w:rPr>
                <w:t>for Collision detection between any UE(s)</w:t>
              </w:r>
            </w:ins>
          </w:p>
        </w:tc>
        <w:tc>
          <w:tcPr>
            <w:tcW w:w="1440" w:type="dxa"/>
            <w:tcBorders>
              <w:top w:val="single" w:sz="4" w:space="0" w:color="000000"/>
              <w:left w:val="single" w:sz="4" w:space="0" w:color="000000"/>
              <w:bottom w:val="single" w:sz="4" w:space="0" w:color="000000"/>
            </w:tcBorders>
            <w:shd w:val="clear" w:color="auto" w:fill="auto"/>
          </w:tcPr>
          <w:p w14:paraId="2B244C08" w14:textId="77777777" w:rsidR="0004424C" w:rsidRDefault="0004424C" w:rsidP="0004424C">
            <w:pPr>
              <w:pStyle w:val="TAC"/>
              <w:rPr>
                <w:ins w:id="332" w:author="Jing Yue_Aug_r1" w:date="2024-08-23T05:54:00Z"/>
                <w:kern w:val="2"/>
              </w:rPr>
            </w:pPr>
            <w:ins w:id="333" w:author="Jing Yue_Aug_r1" w:date="2024-08-23T05:54:00Z">
              <w:r>
                <w:rPr>
                  <w:kern w:val="2"/>
                </w:rPr>
                <w:t>O</w:t>
              </w:r>
            </w:ins>
          </w:p>
          <w:p w14:paraId="1928B6BE" w14:textId="2A858F92" w:rsidR="0004424C" w:rsidRDefault="0004424C" w:rsidP="0004424C">
            <w:pPr>
              <w:pStyle w:val="TAC"/>
              <w:rPr>
                <w:ins w:id="334" w:author="Jing Yue_Aug_r1" w:date="2024-08-23T05:54:00Z"/>
                <w:kern w:val="2"/>
              </w:rPr>
            </w:pPr>
            <w:ins w:id="335" w:author="Jing Yue_Aug_r1" w:date="2024-08-23T05:54:00Z">
              <w:r>
                <w:rPr>
                  <w:kern w:val="2"/>
                </w:rPr>
                <w:t>(NOTE</w:t>
              </w:r>
              <w:r w:rsidRPr="000D7659">
                <w:t> </w:t>
              </w:r>
              <w:r>
                <w:t>2</w:t>
              </w:r>
              <w:r>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F751B1" w14:textId="0D711DD1" w:rsidR="0004424C" w:rsidRDefault="0004424C" w:rsidP="0004424C">
            <w:pPr>
              <w:pStyle w:val="TAL"/>
              <w:rPr>
                <w:ins w:id="336" w:author="Jing Yue_Aug_r1" w:date="2024-08-23T05:54:00Z"/>
                <w:kern w:val="2"/>
              </w:rPr>
            </w:pPr>
            <w:ins w:id="337" w:author="Jing Yue_Aug_r1" w:date="2024-08-23T05:54:00Z">
              <w:r>
                <w:rPr>
                  <w:kern w:val="2"/>
                </w:rPr>
                <w:t xml:space="preserve">The filter </w:t>
              </w:r>
              <w:proofErr w:type="spellStart"/>
              <w:r>
                <w:rPr>
                  <w:kern w:val="2"/>
                </w:rPr>
                <w:t>informaiton</w:t>
              </w:r>
              <w:proofErr w:type="spellEnd"/>
              <w:r>
                <w:rPr>
                  <w:kern w:val="2"/>
                </w:rPr>
                <w:t xml:space="preserve"> for the </w:t>
              </w:r>
              <w:r>
                <w:t xml:space="preserve">Collision Detection analytics for </w:t>
              </w:r>
            </w:ins>
            <w:ins w:id="338" w:author="Jing Yue_Aug_r1" w:date="2024-08-23T05:57:00Z">
              <w:r>
                <w:t>any</w:t>
              </w:r>
            </w:ins>
            <w:ins w:id="339" w:author="Jing Yue_Aug_r1" w:date="2024-08-23T05:54:00Z">
              <w:r>
                <w:t xml:space="preserve"> UE(s)</w:t>
              </w:r>
            </w:ins>
            <w:ins w:id="340" w:author="Jing Yue_Aug_r1" w:date="2024-08-23T05:57:00Z">
              <w:r>
                <w:t xml:space="preserve"> in an area</w:t>
              </w:r>
            </w:ins>
            <w:ins w:id="341" w:author="Jing Yue_Aug_r1" w:date="2024-08-23T05:54:00Z">
              <w:r>
                <w:t>.</w:t>
              </w:r>
            </w:ins>
          </w:p>
        </w:tc>
      </w:tr>
      <w:tr w:rsidR="0004424C" w:rsidRPr="000D7659" w14:paraId="755E9285" w14:textId="77777777" w:rsidTr="0052792D">
        <w:trPr>
          <w:jc w:val="center"/>
          <w:ins w:id="342" w:author="Jing Yue_Aug_r1" w:date="2024-08-23T05:54:00Z"/>
        </w:trPr>
        <w:tc>
          <w:tcPr>
            <w:tcW w:w="2880" w:type="dxa"/>
            <w:tcBorders>
              <w:top w:val="single" w:sz="4" w:space="0" w:color="000000"/>
              <w:left w:val="single" w:sz="4" w:space="0" w:color="000000"/>
              <w:bottom w:val="single" w:sz="4" w:space="0" w:color="000000"/>
            </w:tcBorders>
            <w:shd w:val="clear" w:color="auto" w:fill="auto"/>
          </w:tcPr>
          <w:p w14:paraId="381BB36A" w14:textId="1AA7AA09" w:rsidR="0004424C" w:rsidRDefault="0004424C" w:rsidP="0004424C">
            <w:pPr>
              <w:pStyle w:val="TAL"/>
              <w:rPr>
                <w:ins w:id="343" w:author="Jing Yue_Aug_r1" w:date="2024-08-23T05:54:00Z"/>
                <w:kern w:val="2"/>
                <w:lang w:val="en-US" w:eastAsia="zh-CN"/>
              </w:rPr>
            </w:pPr>
            <w:ins w:id="344" w:author="Jing Yue_Aug_r1" w:date="2024-08-23T05:54:00Z">
              <w:r>
                <w:rPr>
                  <w:kern w:val="2"/>
                  <w:lang w:val="en-US" w:eastAsia="zh-CN"/>
                </w:rPr>
                <w:t>&gt;</w:t>
              </w:r>
            </w:ins>
            <w:ins w:id="345" w:author="Jing Yue_Aug_r1" w:date="2024-08-23T05:59:00Z">
              <w:r>
                <w:rPr>
                  <w:kern w:val="2"/>
                  <w:lang w:val="en-US" w:eastAsia="zh-CN"/>
                </w:rPr>
                <w:t>&gt;</w:t>
              </w:r>
            </w:ins>
            <w:ins w:id="346" w:author="Jing Yue_Aug_r1" w:date="2024-08-23T05:54:00Z">
              <w:r>
                <w:rPr>
                  <w:kern w:val="2"/>
                </w:rPr>
                <w:t>Target VAL server ID</w:t>
              </w:r>
            </w:ins>
          </w:p>
        </w:tc>
        <w:tc>
          <w:tcPr>
            <w:tcW w:w="1440" w:type="dxa"/>
            <w:tcBorders>
              <w:top w:val="single" w:sz="4" w:space="0" w:color="000000"/>
              <w:left w:val="single" w:sz="4" w:space="0" w:color="000000"/>
              <w:bottom w:val="single" w:sz="4" w:space="0" w:color="000000"/>
            </w:tcBorders>
            <w:shd w:val="clear" w:color="auto" w:fill="auto"/>
          </w:tcPr>
          <w:p w14:paraId="19BEB051" w14:textId="2FCE296F" w:rsidR="0004424C" w:rsidRDefault="0004424C" w:rsidP="0004424C">
            <w:pPr>
              <w:pStyle w:val="TAC"/>
              <w:rPr>
                <w:ins w:id="347" w:author="Jing Yue_Aug_r1" w:date="2024-08-23T05:54:00Z"/>
                <w:kern w:val="2"/>
              </w:rPr>
            </w:pPr>
            <w:ins w:id="348" w:author="Jing Yue_Aug_r1" w:date="2024-08-23T05: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7EDFDA" w14:textId="13185A6C" w:rsidR="0004424C" w:rsidRDefault="0004424C" w:rsidP="0004424C">
            <w:pPr>
              <w:pStyle w:val="TAL"/>
              <w:rPr>
                <w:ins w:id="349" w:author="Jing Yue_Aug_r1" w:date="2024-08-23T05:54:00Z"/>
                <w:kern w:val="2"/>
              </w:rPr>
            </w:pPr>
            <w:ins w:id="350" w:author="Jing Yue_Aug_r1" w:date="2024-08-23T05:54:00Z">
              <w:r>
                <w:rPr>
                  <w:kern w:val="2"/>
                </w:rPr>
                <w:t>If consumer is different from the VAL server, this identifier shows the target VAL server for which the analytics subscription applies.</w:t>
              </w:r>
            </w:ins>
          </w:p>
        </w:tc>
      </w:tr>
      <w:tr w:rsidR="0004424C" w:rsidRPr="000D7659" w14:paraId="555F987C" w14:textId="77777777" w:rsidTr="0052792D">
        <w:trPr>
          <w:jc w:val="center"/>
          <w:ins w:id="351" w:author="Jing Yue_Aug_r1" w:date="2024-08-23T05:54:00Z"/>
        </w:trPr>
        <w:tc>
          <w:tcPr>
            <w:tcW w:w="2880" w:type="dxa"/>
            <w:tcBorders>
              <w:top w:val="single" w:sz="4" w:space="0" w:color="000000"/>
              <w:left w:val="single" w:sz="4" w:space="0" w:color="000000"/>
              <w:bottom w:val="single" w:sz="4" w:space="0" w:color="000000"/>
            </w:tcBorders>
            <w:shd w:val="clear" w:color="auto" w:fill="auto"/>
          </w:tcPr>
          <w:p w14:paraId="482800D6" w14:textId="2CB33F2C" w:rsidR="0004424C" w:rsidRDefault="0004424C" w:rsidP="0004424C">
            <w:pPr>
              <w:pStyle w:val="TAL"/>
              <w:rPr>
                <w:ins w:id="352" w:author="Jing Yue_Aug_r1" w:date="2024-08-23T05:54:00Z"/>
                <w:kern w:val="2"/>
                <w:lang w:val="en-US" w:eastAsia="zh-CN"/>
              </w:rPr>
            </w:pPr>
            <w:ins w:id="353" w:author="Jing Yue_Aug_r1" w:date="2024-08-23T05:54:00Z">
              <w:r>
                <w:rPr>
                  <w:kern w:val="2"/>
                  <w:lang w:val="en-US" w:eastAsia="zh-CN"/>
                </w:rPr>
                <w:t>&gt;</w:t>
              </w:r>
            </w:ins>
            <w:ins w:id="354" w:author="Jing Yue_Aug_r1" w:date="2024-08-23T05:59:00Z">
              <w:r>
                <w:rPr>
                  <w:kern w:val="2"/>
                  <w:lang w:val="en-US" w:eastAsia="zh-CN"/>
                </w:rPr>
                <w:t>&gt;</w:t>
              </w:r>
            </w:ins>
            <w:ins w:id="355" w:author="Jing Yue_Aug_r1" w:date="2024-08-23T05:54:00Z">
              <w:r>
                <w:rPr>
                  <w:kern w:val="2"/>
                </w:rPr>
                <w:t>Area of Interest</w:t>
              </w:r>
            </w:ins>
          </w:p>
        </w:tc>
        <w:tc>
          <w:tcPr>
            <w:tcW w:w="1440" w:type="dxa"/>
            <w:tcBorders>
              <w:top w:val="single" w:sz="4" w:space="0" w:color="000000"/>
              <w:left w:val="single" w:sz="4" w:space="0" w:color="000000"/>
              <w:bottom w:val="single" w:sz="4" w:space="0" w:color="000000"/>
            </w:tcBorders>
            <w:shd w:val="clear" w:color="auto" w:fill="auto"/>
          </w:tcPr>
          <w:p w14:paraId="41B4E9C8" w14:textId="5F499EB0" w:rsidR="0004424C" w:rsidRDefault="0004424C" w:rsidP="0004424C">
            <w:pPr>
              <w:pStyle w:val="TAC"/>
              <w:rPr>
                <w:ins w:id="356" w:author="Jing Yue_Aug_r1" w:date="2024-08-23T05:54:00Z"/>
                <w:kern w:val="2"/>
              </w:rPr>
            </w:pPr>
            <w:ins w:id="357" w:author="Jing Yue_Aug_r1" w:date="2024-08-23T05: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7987E7" w14:textId="2659BF2C" w:rsidR="0004424C" w:rsidRDefault="0004424C" w:rsidP="0004424C">
            <w:pPr>
              <w:pStyle w:val="TAL"/>
              <w:rPr>
                <w:ins w:id="358" w:author="Jing Yue_Aug_r1" w:date="2024-08-23T05:54:00Z"/>
                <w:kern w:val="2"/>
              </w:rPr>
            </w:pPr>
            <w:ins w:id="359" w:author="Jing Yue_Aug_r1" w:date="2024-08-23T05:54:00Z">
              <w:r>
                <w:rPr>
                  <w:kern w:val="2"/>
                </w:rPr>
                <w:t>The geographical or service area for which the subscription request applies</w:t>
              </w:r>
            </w:ins>
          </w:p>
        </w:tc>
      </w:tr>
      <w:tr w:rsidR="0004424C" w:rsidRPr="000D7659" w14:paraId="6A06F4C2" w14:textId="77777777" w:rsidTr="0052792D">
        <w:trPr>
          <w:jc w:val="center"/>
          <w:ins w:id="360"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38C9BBC6" w14:textId="22349F74" w:rsidR="0004424C" w:rsidRPr="000D7659" w:rsidRDefault="0004424C" w:rsidP="0004424C">
            <w:pPr>
              <w:pStyle w:val="TAL"/>
              <w:rPr>
                <w:ins w:id="361" w:author="Jing Yue" w:date="2024-08-06T09:08:00Z"/>
                <w:kern w:val="2"/>
              </w:rPr>
            </w:pPr>
            <w:ins w:id="362" w:author="Jing Yue_Aug_r1" w:date="2024-08-23T05:48:00Z">
              <w:r>
                <w:rPr>
                  <w:kern w:val="2"/>
                </w:rPr>
                <w:t>C</w:t>
              </w:r>
            </w:ins>
            <w:ins w:id="363" w:author="Jing Yue" w:date="2024-08-06T09:08:00Z">
              <w:r>
                <w:t xml:space="preserve">ollision </w:t>
              </w:r>
            </w:ins>
            <w:ins w:id="364" w:author="Jing Yue_Aug_r1" w:date="2024-08-23T05:49:00Z">
              <w:r>
                <w:t xml:space="preserve">detection </w:t>
              </w:r>
            </w:ins>
            <w:proofErr w:type="spellStart"/>
            <w:ins w:id="365" w:author="Jing Yue_Aug_r1" w:date="2024-08-23T05:48:00Z">
              <w:r>
                <w:t>creteria</w:t>
              </w:r>
            </w:ins>
            <w:proofErr w:type="spellEnd"/>
          </w:p>
        </w:tc>
        <w:tc>
          <w:tcPr>
            <w:tcW w:w="1440" w:type="dxa"/>
            <w:tcBorders>
              <w:top w:val="single" w:sz="4" w:space="0" w:color="000000"/>
              <w:left w:val="single" w:sz="4" w:space="0" w:color="000000"/>
              <w:bottom w:val="single" w:sz="4" w:space="0" w:color="000000"/>
            </w:tcBorders>
            <w:shd w:val="clear" w:color="auto" w:fill="auto"/>
          </w:tcPr>
          <w:p w14:paraId="2E356170" w14:textId="77777777" w:rsidR="0004424C" w:rsidRDefault="0004424C" w:rsidP="0004424C">
            <w:pPr>
              <w:pStyle w:val="TAC"/>
              <w:rPr>
                <w:ins w:id="366" w:author="Jing Yue" w:date="2024-08-06T09:08:00Z"/>
                <w:kern w:val="2"/>
              </w:rPr>
            </w:pPr>
            <w:ins w:id="367"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E7DC9B" w14:textId="77777777" w:rsidR="0004424C" w:rsidRPr="000D7659" w:rsidRDefault="0004424C" w:rsidP="0004424C">
            <w:pPr>
              <w:pStyle w:val="TAL"/>
              <w:rPr>
                <w:ins w:id="368" w:author="Jing Yue" w:date="2024-08-06T09:08:00Z"/>
                <w:kern w:val="2"/>
              </w:rPr>
            </w:pPr>
            <w:ins w:id="369" w:author="Jing Yue" w:date="2024-08-06T09:08:00Z">
              <w:r>
                <w:rPr>
                  <w:kern w:val="2"/>
                </w:rPr>
                <w:t xml:space="preserve">The parameters for </w:t>
              </w:r>
              <w:r>
                <w:t>collision detection</w:t>
              </w:r>
              <w:r w:rsidRPr="00C802F8" w:rsidDel="00846898">
                <w:t xml:space="preserve"> </w:t>
              </w:r>
              <w:r>
                <w:rPr>
                  <w:kern w:val="2"/>
                </w:rPr>
                <w:t>analytics apply.</w:t>
              </w:r>
            </w:ins>
          </w:p>
        </w:tc>
      </w:tr>
      <w:tr w:rsidR="0004424C" w:rsidRPr="000D7659" w14:paraId="395AD7A2" w14:textId="77777777" w:rsidTr="0052792D">
        <w:trPr>
          <w:jc w:val="center"/>
          <w:ins w:id="370"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27E89723" w14:textId="77777777" w:rsidR="0004424C" w:rsidRDefault="0004424C" w:rsidP="0004424C">
            <w:pPr>
              <w:pStyle w:val="TAL"/>
              <w:rPr>
                <w:ins w:id="371" w:author="Jing Yue" w:date="2024-08-06T09:08:00Z"/>
                <w:kern w:val="2"/>
              </w:rPr>
            </w:pPr>
            <w:ins w:id="372" w:author="Jing Yue" w:date="2024-08-06T09:08:00Z">
              <w:r>
                <w:rPr>
                  <w:kern w:val="2"/>
                  <w:lang w:val="en-US" w:eastAsia="zh-CN"/>
                </w:rPr>
                <w:t>&gt;</w:t>
              </w:r>
              <w:r>
                <w:rPr>
                  <w:kern w:val="2"/>
                </w:rPr>
                <w:t>Distance</w:t>
              </w:r>
            </w:ins>
          </w:p>
        </w:tc>
        <w:tc>
          <w:tcPr>
            <w:tcW w:w="1440" w:type="dxa"/>
            <w:tcBorders>
              <w:top w:val="single" w:sz="4" w:space="0" w:color="000000"/>
              <w:left w:val="single" w:sz="4" w:space="0" w:color="000000"/>
              <w:bottom w:val="single" w:sz="4" w:space="0" w:color="000000"/>
            </w:tcBorders>
            <w:shd w:val="clear" w:color="auto" w:fill="auto"/>
          </w:tcPr>
          <w:p w14:paraId="20FAD955" w14:textId="77777777" w:rsidR="0004424C" w:rsidRDefault="0004424C" w:rsidP="0004424C">
            <w:pPr>
              <w:pStyle w:val="TAC"/>
              <w:rPr>
                <w:ins w:id="373" w:author="Jing Yue" w:date="2024-08-06T09:08:00Z"/>
                <w:kern w:val="2"/>
              </w:rPr>
            </w:pPr>
            <w:ins w:id="374"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704D85" w14:textId="177C69D9" w:rsidR="0004424C" w:rsidRDefault="0004424C" w:rsidP="0004424C">
            <w:pPr>
              <w:pStyle w:val="TAL"/>
              <w:rPr>
                <w:ins w:id="375" w:author="Jing Yue" w:date="2024-08-06T09:08:00Z"/>
                <w:kern w:val="2"/>
              </w:rPr>
            </w:pPr>
            <w:ins w:id="376" w:author="Jing Yue" w:date="2024-08-06T09:08:00Z">
              <w:r>
                <w:rPr>
                  <w:kern w:val="2"/>
                </w:rPr>
                <w:t xml:space="preserve">The </w:t>
              </w:r>
            </w:ins>
            <w:ins w:id="377" w:author="Jing Yue_Aug_r1" w:date="2024-08-23T05:48:00Z">
              <w:r>
                <w:rPr>
                  <w:kern w:val="2"/>
                </w:rPr>
                <w:t xml:space="preserve">allowed </w:t>
              </w:r>
            </w:ins>
            <w:ins w:id="378" w:author="Jing Yue" w:date="2024-08-06T09:08:00Z">
              <w:r>
                <w:rPr>
                  <w:kern w:val="2"/>
                </w:rPr>
                <w:t xml:space="preserve">minimum distance </w:t>
              </w:r>
            </w:ins>
            <w:ins w:id="379" w:author="Jing Yue_Aug_r1" w:date="2024-08-23T05:48:00Z">
              <w:r>
                <w:rPr>
                  <w:kern w:val="2"/>
                </w:rPr>
                <w:t>between</w:t>
              </w:r>
            </w:ins>
            <w:ins w:id="380" w:author="Jing Yue" w:date="2024-08-06T09:08:00Z">
              <w:r>
                <w:rPr>
                  <w:kern w:val="2"/>
                </w:rPr>
                <w:t xml:space="preserve"> UEs. </w:t>
              </w:r>
              <w:r w:rsidRPr="00653019">
                <w:rPr>
                  <w:kern w:val="2"/>
                </w:rPr>
                <w:t xml:space="preserve">The collision is detected if the distance between the </w:t>
              </w:r>
              <w:r>
                <w:rPr>
                  <w:kern w:val="2"/>
                </w:rPr>
                <w:t>UEs</w:t>
              </w:r>
              <w:r w:rsidRPr="00653019">
                <w:rPr>
                  <w:kern w:val="2"/>
                </w:rPr>
                <w:t xml:space="preserve"> is less than the provided value.</w:t>
              </w:r>
            </w:ins>
          </w:p>
        </w:tc>
      </w:tr>
      <w:tr w:rsidR="0004424C" w:rsidRPr="000D7659" w14:paraId="37F30CE5" w14:textId="77777777" w:rsidTr="0052792D">
        <w:trPr>
          <w:jc w:val="center"/>
          <w:ins w:id="381"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529661F9" w14:textId="77777777" w:rsidR="0004424C" w:rsidRPr="000D7659" w:rsidRDefault="0004424C" w:rsidP="0004424C">
            <w:pPr>
              <w:pStyle w:val="TAL"/>
              <w:rPr>
                <w:ins w:id="382" w:author="Jing Yue" w:date="2024-08-06T09:08:00Z"/>
                <w:kern w:val="2"/>
              </w:rPr>
            </w:pPr>
            <w:ins w:id="383" w:author="Jing Yue" w:date="2024-08-06T09:08:00Z">
              <w:r>
                <w:rPr>
                  <w:kern w:val="2"/>
                </w:rPr>
                <w:t>Reporting requirements</w:t>
              </w:r>
            </w:ins>
          </w:p>
        </w:tc>
        <w:tc>
          <w:tcPr>
            <w:tcW w:w="1440" w:type="dxa"/>
            <w:tcBorders>
              <w:top w:val="single" w:sz="4" w:space="0" w:color="000000"/>
              <w:left w:val="single" w:sz="4" w:space="0" w:color="000000"/>
              <w:bottom w:val="single" w:sz="4" w:space="0" w:color="000000"/>
            </w:tcBorders>
            <w:shd w:val="clear" w:color="auto" w:fill="auto"/>
          </w:tcPr>
          <w:p w14:paraId="6E3972C2" w14:textId="77777777" w:rsidR="0004424C" w:rsidRPr="000D7659" w:rsidRDefault="0004424C" w:rsidP="0004424C">
            <w:pPr>
              <w:pStyle w:val="TAC"/>
              <w:rPr>
                <w:ins w:id="384" w:author="Jing Yue" w:date="2024-08-06T09:08:00Z"/>
                <w:kern w:val="2"/>
              </w:rPr>
            </w:pPr>
            <w:ins w:id="385"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F46C7F" w14:textId="77777777" w:rsidR="0004424C" w:rsidRPr="000D7659" w:rsidRDefault="0004424C" w:rsidP="0004424C">
            <w:pPr>
              <w:pStyle w:val="TAL"/>
              <w:rPr>
                <w:ins w:id="386" w:author="Jing Yue" w:date="2024-08-06T09:08:00Z"/>
                <w:kern w:val="2"/>
              </w:rPr>
            </w:pPr>
            <w:ins w:id="387" w:author="Jing Yue" w:date="2024-08-06T09:08:00Z">
              <w:r>
                <w:rPr>
                  <w:rStyle w:val="ui-provider"/>
                </w:rPr>
                <w:t xml:space="preserve">It describes the requirements for analytics reporting. </w:t>
              </w:r>
              <w:r w:rsidRPr="0002419B">
                <w:t>This requirement may include e.g. the type and frequency of reporting (periodic or event triggered), the reporting periodicity in case of periodic, and reporting thresholds.</w:t>
              </w:r>
            </w:ins>
          </w:p>
        </w:tc>
      </w:tr>
      <w:tr w:rsidR="0004424C" w:rsidRPr="000D7659" w14:paraId="63DFA4AB" w14:textId="77777777" w:rsidTr="0052792D">
        <w:trPr>
          <w:jc w:val="center"/>
          <w:ins w:id="388"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02426EFC" w14:textId="77777777" w:rsidR="0004424C" w:rsidRPr="000D7659" w:rsidRDefault="0004424C" w:rsidP="0004424C">
            <w:pPr>
              <w:pStyle w:val="TAL"/>
              <w:rPr>
                <w:ins w:id="389" w:author="Jing Yue" w:date="2024-08-06T09:08:00Z"/>
                <w:kern w:val="2"/>
              </w:rPr>
            </w:pPr>
            <w:ins w:id="390" w:author="Jing Yue" w:date="2024-08-06T09:08:00Z">
              <w:r w:rsidRPr="000D7659">
                <w:rPr>
                  <w:kern w:val="2"/>
                  <w:lang w:eastAsia="de-DE"/>
                </w:rPr>
                <w:t>Preferred confidence level</w:t>
              </w:r>
            </w:ins>
          </w:p>
        </w:tc>
        <w:tc>
          <w:tcPr>
            <w:tcW w:w="1440" w:type="dxa"/>
            <w:tcBorders>
              <w:top w:val="single" w:sz="4" w:space="0" w:color="000000"/>
              <w:left w:val="single" w:sz="4" w:space="0" w:color="000000"/>
              <w:bottom w:val="single" w:sz="4" w:space="0" w:color="000000"/>
            </w:tcBorders>
            <w:shd w:val="clear" w:color="auto" w:fill="auto"/>
          </w:tcPr>
          <w:p w14:paraId="49A85917" w14:textId="77777777" w:rsidR="0004424C" w:rsidRPr="000D7659" w:rsidRDefault="0004424C" w:rsidP="0004424C">
            <w:pPr>
              <w:pStyle w:val="TAC"/>
              <w:rPr>
                <w:ins w:id="391" w:author="Jing Yue" w:date="2024-08-06T09:08:00Z"/>
                <w:kern w:val="2"/>
              </w:rPr>
            </w:pPr>
            <w:ins w:id="392" w:author="Jing Yue" w:date="2024-08-06T09:08: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6EB341" w14:textId="77777777" w:rsidR="0004424C" w:rsidRPr="000D7659" w:rsidRDefault="0004424C" w:rsidP="0004424C">
            <w:pPr>
              <w:pStyle w:val="TAL"/>
              <w:rPr>
                <w:ins w:id="393" w:author="Jing Yue" w:date="2024-08-06T09:08:00Z"/>
                <w:kern w:val="2"/>
              </w:rPr>
            </w:pPr>
            <w:ins w:id="394" w:author="Jing Yue" w:date="2024-08-06T09:08:00Z">
              <w:r w:rsidRPr="000D7659">
                <w:rPr>
                  <w:kern w:val="2"/>
                  <w:lang w:eastAsia="de-DE"/>
                </w:rPr>
                <w:t>The level of accuracy for the analytics service (in case of prediction).</w:t>
              </w:r>
            </w:ins>
          </w:p>
        </w:tc>
      </w:tr>
      <w:tr w:rsidR="0004424C" w:rsidRPr="000D7659" w14:paraId="314B2B07" w14:textId="77777777" w:rsidTr="0052792D">
        <w:trPr>
          <w:jc w:val="center"/>
          <w:ins w:id="395"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15BD2F15" w14:textId="77777777" w:rsidR="0004424C" w:rsidRPr="000D7659" w:rsidRDefault="0004424C" w:rsidP="0004424C">
            <w:pPr>
              <w:pStyle w:val="TAL"/>
              <w:rPr>
                <w:ins w:id="396" w:author="Jing Yue" w:date="2024-08-06T09:08:00Z"/>
                <w:kern w:val="2"/>
              </w:rPr>
            </w:pPr>
            <w:ins w:id="397" w:author="Jing Yue" w:date="2024-08-06T09:08:00Z">
              <w:r w:rsidRPr="000D7659">
                <w:rPr>
                  <w:kern w:val="2"/>
                </w:rPr>
                <w:t>Time validity</w:t>
              </w:r>
            </w:ins>
          </w:p>
        </w:tc>
        <w:tc>
          <w:tcPr>
            <w:tcW w:w="1440" w:type="dxa"/>
            <w:tcBorders>
              <w:top w:val="single" w:sz="4" w:space="0" w:color="000000"/>
              <w:left w:val="single" w:sz="4" w:space="0" w:color="000000"/>
              <w:bottom w:val="single" w:sz="4" w:space="0" w:color="000000"/>
            </w:tcBorders>
            <w:shd w:val="clear" w:color="auto" w:fill="auto"/>
          </w:tcPr>
          <w:p w14:paraId="15C3EEE1" w14:textId="77777777" w:rsidR="0004424C" w:rsidRPr="000D7659" w:rsidRDefault="0004424C" w:rsidP="0004424C">
            <w:pPr>
              <w:pStyle w:val="TAC"/>
              <w:rPr>
                <w:ins w:id="398" w:author="Jing Yue" w:date="2024-08-06T09:08:00Z"/>
                <w:kern w:val="2"/>
              </w:rPr>
            </w:pPr>
            <w:ins w:id="399" w:author="Jing Yue" w:date="2024-08-06T09:08:00Z">
              <w:r w:rsidRPr="000D7659">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AFF4B3" w14:textId="77777777" w:rsidR="0004424C" w:rsidRPr="000D7659" w:rsidRDefault="0004424C" w:rsidP="0004424C">
            <w:pPr>
              <w:pStyle w:val="TAL"/>
              <w:rPr>
                <w:ins w:id="400" w:author="Jing Yue" w:date="2024-08-06T09:08:00Z"/>
                <w:kern w:val="2"/>
              </w:rPr>
            </w:pPr>
            <w:ins w:id="401" w:author="Jing Yue" w:date="2024-08-06T09:08:00Z">
              <w:r w:rsidRPr="000D7659">
                <w:rPr>
                  <w:kern w:val="2"/>
                </w:rPr>
                <w:t>The time validity of the subscription request.</w:t>
              </w:r>
            </w:ins>
          </w:p>
        </w:tc>
      </w:tr>
      <w:tr w:rsidR="0004424C" w:rsidRPr="000D7659" w14:paraId="47660E65" w14:textId="77777777" w:rsidTr="0052792D">
        <w:trPr>
          <w:jc w:val="center"/>
          <w:ins w:id="402" w:author="Jing Yue" w:date="2024-08-06T09:0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A244477" w14:textId="77777777" w:rsidR="0004424C" w:rsidRDefault="0004424C" w:rsidP="0004424C">
            <w:pPr>
              <w:pStyle w:val="TAN"/>
              <w:rPr>
                <w:ins w:id="403" w:author="Jing Yue_Aug_r1" w:date="2024-08-23T06:00:00Z"/>
              </w:rPr>
            </w:pPr>
            <w:ins w:id="404" w:author="Jing Yue" w:date="2024-08-06T09:08:00Z">
              <w:r w:rsidRPr="000D7659">
                <w:rPr>
                  <w:rFonts w:cs="Arial"/>
                </w:rPr>
                <w:t>NOTE</w:t>
              </w:r>
            </w:ins>
            <w:ins w:id="405" w:author="Jing Yue_Aug_r1" w:date="2024-08-23T06:00:00Z">
              <w:r w:rsidRPr="000D7659">
                <w:t> </w:t>
              </w:r>
              <w:r>
                <w:t>1</w:t>
              </w:r>
            </w:ins>
            <w:ins w:id="406" w:author="Jing Yue" w:date="2024-08-06T09:08:00Z">
              <w:r w:rsidRPr="000D7659">
                <w:rPr>
                  <w:rFonts w:cs="Arial"/>
                </w:rPr>
                <w:t>:</w:t>
              </w:r>
              <w:r w:rsidRPr="000D7659">
                <w:rPr>
                  <w:rFonts w:cs="Arial"/>
                </w:rPr>
                <w:tab/>
                <w:t>This information element shall not be updated</w:t>
              </w:r>
              <w:r w:rsidRPr="000D7659">
                <w:t>.</w:t>
              </w:r>
            </w:ins>
          </w:p>
          <w:p w14:paraId="2BBE87A2" w14:textId="2B7CA1A2" w:rsidR="0004424C" w:rsidRPr="000D7659" w:rsidRDefault="0004424C" w:rsidP="0004424C">
            <w:pPr>
              <w:pStyle w:val="TAN"/>
              <w:rPr>
                <w:ins w:id="407" w:author="Jing Yue" w:date="2024-08-06T09:08:00Z"/>
              </w:rPr>
            </w:pPr>
            <w:ins w:id="408" w:author="Jing Yue_Aug_r1" w:date="2024-08-23T06:00:00Z">
              <w:r w:rsidRPr="000D7659">
                <w:rPr>
                  <w:rFonts w:cs="Arial"/>
                </w:rPr>
                <w:t>NOTE</w:t>
              </w:r>
              <w:r w:rsidRPr="000D7659">
                <w:t> </w:t>
              </w:r>
              <w:r>
                <w:t>2</w:t>
              </w:r>
              <w:r w:rsidRPr="000D7659">
                <w:rPr>
                  <w:rFonts w:cs="Arial"/>
                </w:rPr>
                <w:t>:</w:t>
              </w:r>
              <w:r w:rsidRPr="000D7659">
                <w:rPr>
                  <w:rFonts w:cs="Arial"/>
                </w:rPr>
                <w:tab/>
              </w:r>
              <w:r>
                <w:rPr>
                  <w:rFonts w:cs="Arial"/>
                </w:rPr>
                <w:t>One of the</w:t>
              </w:r>
              <w:r w:rsidRPr="000D7659">
                <w:rPr>
                  <w:rFonts w:cs="Arial"/>
                </w:rPr>
                <w:t xml:space="preserve"> element</w:t>
              </w:r>
              <w:r>
                <w:rPr>
                  <w:rFonts w:cs="Arial"/>
                </w:rPr>
                <w:t>s</w:t>
              </w:r>
              <w:r w:rsidRPr="000D7659">
                <w:rPr>
                  <w:rFonts w:cs="Arial"/>
                </w:rPr>
                <w:t xml:space="preserve"> shall </w:t>
              </w:r>
              <w:r>
                <w:rPr>
                  <w:rFonts w:cs="Arial"/>
                </w:rPr>
                <w:t>be</w:t>
              </w:r>
              <w:r w:rsidRPr="000D7659">
                <w:rPr>
                  <w:rFonts w:cs="Arial"/>
                </w:rPr>
                <w:t xml:space="preserve"> </w:t>
              </w:r>
              <w:r>
                <w:rPr>
                  <w:rFonts w:cs="Arial"/>
                </w:rPr>
                <w:t>provided</w:t>
              </w:r>
              <w:r w:rsidRPr="000D7659">
                <w:t>.</w:t>
              </w:r>
            </w:ins>
          </w:p>
        </w:tc>
      </w:tr>
    </w:tbl>
    <w:p w14:paraId="3143098A" w14:textId="77777777" w:rsidR="00DA6D7F" w:rsidRDefault="00DA6D7F" w:rsidP="00DA6D7F">
      <w:pPr>
        <w:rPr>
          <w:ins w:id="409" w:author="Jing Yue_Aug_r1" w:date="2024-08-23T06:06:00Z"/>
        </w:rPr>
      </w:pPr>
    </w:p>
    <w:p w14:paraId="6075AE60" w14:textId="6FC10D74" w:rsidR="005E2DCF" w:rsidRPr="000D7659" w:rsidRDefault="005E2DCF" w:rsidP="00CE729C">
      <w:pPr>
        <w:pStyle w:val="EditorsNote"/>
        <w:rPr>
          <w:ins w:id="410" w:author="Jing Yue" w:date="2024-08-06T09:08:00Z"/>
        </w:rPr>
      </w:pPr>
      <w:ins w:id="411" w:author="Jing Yue_Aug_r1" w:date="2024-08-23T06:06:00Z">
        <w:r>
          <w:t>Editor’s</w:t>
        </w:r>
      </w:ins>
      <w:ins w:id="412" w:author="Jing Yue_Aug_r1" w:date="2024-08-23T06:07:00Z">
        <w:r>
          <w:t xml:space="preserve"> Note:</w:t>
        </w:r>
        <w:r>
          <w:tab/>
        </w:r>
        <w:r w:rsidR="00CE729C">
          <w:t>Whether additional IEs are needed is FFS.</w:t>
        </w:r>
      </w:ins>
    </w:p>
    <w:p w14:paraId="73D1CC98" w14:textId="77777777" w:rsidR="00DA6D7F" w:rsidRPr="000D7659" w:rsidRDefault="00DA6D7F" w:rsidP="00DA6D7F">
      <w:pPr>
        <w:pStyle w:val="Heading4"/>
        <w:rPr>
          <w:ins w:id="413" w:author="Jing Yue" w:date="2024-08-06T09:08:00Z"/>
        </w:rPr>
      </w:pPr>
      <w:bookmarkStart w:id="414" w:name="_Toc164675514"/>
      <w:bookmarkStart w:id="415" w:name="_Toc167727185"/>
      <w:bookmarkStart w:id="416" w:name="_Toc167727311"/>
      <w:bookmarkStart w:id="417" w:name="_Toc172557908"/>
      <w:ins w:id="418" w:author="Jing Yue" w:date="2024-08-06T09:11:00Z">
        <w:r>
          <w:t>8.</w:t>
        </w:r>
        <w:r w:rsidRPr="003C65B4">
          <w:rPr>
            <w:highlight w:val="magenta"/>
          </w:rPr>
          <w:t>X</w:t>
        </w:r>
      </w:ins>
      <w:ins w:id="419" w:author="Jing Yue" w:date="2024-08-06T09:08:00Z">
        <w:r w:rsidRPr="000D7659">
          <w:t>.3.3</w:t>
        </w:r>
        <w:r w:rsidRPr="000D7659">
          <w:tab/>
        </w:r>
        <w:r>
          <w:t xml:space="preserve">Collision detection </w:t>
        </w:r>
        <w:r w:rsidRPr="000D7659">
          <w:t>analytics</w:t>
        </w:r>
        <w:r>
          <w:t xml:space="preserve"> </w:t>
        </w:r>
        <w:r w:rsidRPr="000D7659">
          <w:t>subscription response</w:t>
        </w:r>
        <w:bookmarkEnd w:id="414"/>
        <w:bookmarkEnd w:id="415"/>
        <w:bookmarkEnd w:id="416"/>
        <w:bookmarkEnd w:id="417"/>
      </w:ins>
    </w:p>
    <w:p w14:paraId="52A2DEC6" w14:textId="77777777" w:rsidR="00DA6D7F" w:rsidRPr="000D7659" w:rsidRDefault="00DA6D7F" w:rsidP="00DA6D7F">
      <w:pPr>
        <w:rPr>
          <w:ins w:id="420" w:author="Jing Yue" w:date="2024-08-06T09:08:00Z"/>
        </w:rPr>
      </w:pPr>
      <w:ins w:id="421" w:author="Jing Yue" w:date="2024-08-06T09:08:00Z">
        <w:r w:rsidRPr="000D7659">
          <w:t>Table </w:t>
        </w:r>
      </w:ins>
      <w:ins w:id="422" w:author="Jing Yue" w:date="2024-08-06T09:11:00Z">
        <w:r>
          <w:t>8.</w:t>
        </w:r>
      </w:ins>
      <w:ins w:id="423" w:author="Jing Yue" w:date="2024-08-06T09:12:00Z">
        <w:r w:rsidRPr="003C65B4">
          <w:rPr>
            <w:highlight w:val="magenta"/>
          </w:rPr>
          <w:t>X</w:t>
        </w:r>
      </w:ins>
      <w:ins w:id="424" w:author="Jing Yue" w:date="2024-08-06T09:08:00Z">
        <w:r w:rsidRPr="000D7659">
          <w:t>.3.3</w:t>
        </w:r>
        <w:r w:rsidRPr="000D7659">
          <w:rPr>
            <w:lang w:eastAsia="zh-CN"/>
          </w:rPr>
          <w:t>-1</w:t>
        </w:r>
        <w:r w:rsidRPr="000D7659">
          <w:t xml:space="preserve"> describes the information elements for the </w:t>
        </w:r>
        <w:r>
          <w:t xml:space="preserve">collision detection </w:t>
        </w:r>
        <w:r w:rsidRPr="000D7659">
          <w:t>analytics</w:t>
        </w:r>
        <w:r>
          <w:t xml:space="preserve"> </w:t>
        </w:r>
        <w:r w:rsidRPr="000D7659">
          <w:t>subscription response from the ADAE server to the consumer.</w:t>
        </w:r>
      </w:ins>
    </w:p>
    <w:p w14:paraId="4D494000" w14:textId="77777777" w:rsidR="00DA6D7F" w:rsidRPr="000D7659" w:rsidRDefault="00DA6D7F" w:rsidP="00DA6D7F">
      <w:pPr>
        <w:pStyle w:val="TH"/>
        <w:rPr>
          <w:ins w:id="425" w:author="Jing Yue" w:date="2024-08-06T09:08:00Z"/>
        </w:rPr>
      </w:pPr>
      <w:ins w:id="426" w:author="Jing Yue" w:date="2024-08-06T09:08:00Z">
        <w:r w:rsidRPr="000D7659">
          <w:lastRenderedPageBreak/>
          <w:t>Table </w:t>
        </w:r>
      </w:ins>
      <w:ins w:id="427" w:author="Jing Yue" w:date="2024-08-06T09:12:00Z">
        <w:r>
          <w:t>8.</w:t>
        </w:r>
        <w:r w:rsidRPr="003C65B4">
          <w:rPr>
            <w:highlight w:val="magenta"/>
          </w:rPr>
          <w:t>X</w:t>
        </w:r>
      </w:ins>
      <w:ins w:id="428" w:author="Jing Yue" w:date="2024-08-06T09:08:00Z">
        <w:r w:rsidRPr="000D7659">
          <w:t xml:space="preserve">.3.3-1: </w:t>
        </w:r>
        <w:r>
          <w:t xml:space="preserve">Collision detection </w:t>
        </w:r>
        <w:r w:rsidRPr="000D7659">
          <w:t>analytics</w:t>
        </w:r>
        <w:r>
          <w:t xml:space="preserve"> </w:t>
        </w:r>
        <w:r w:rsidRPr="000D7659">
          <w:t>subscription response</w:t>
        </w:r>
      </w:ins>
    </w:p>
    <w:tbl>
      <w:tblPr>
        <w:tblW w:w="8640" w:type="dxa"/>
        <w:jc w:val="center"/>
        <w:tblLayout w:type="fixed"/>
        <w:tblLook w:val="0000" w:firstRow="0" w:lastRow="0" w:firstColumn="0" w:lastColumn="0" w:noHBand="0" w:noVBand="0"/>
      </w:tblPr>
      <w:tblGrid>
        <w:gridCol w:w="2880"/>
        <w:gridCol w:w="1440"/>
        <w:gridCol w:w="4320"/>
      </w:tblGrid>
      <w:tr w:rsidR="00DA6D7F" w:rsidRPr="000D7659" w14:paraId="7A707328" w14:textId="77777777" w:rsidTr="0052792D">
        <w:trPr>
          <w:jc w:val="center"/>
          <w:ins w:id="429"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0E291353" w14:textId="77777777" w:rsidR="00DA6D7F" w:rsidRPr="000D7659" w:rsidRDefault="00DA6D7F" w:rsidP="0052792D">
            <w:pPr>
              <w:pStyle w:val="TAH"/>
              <w:rPr>
                <w:ins w:id="430" w:author="Jing Yue" w:date="2024-08-06T09:08:00Z"/>
              </w:rPr>
            </w:pPr>
            <w:ins w:id="431" w:author="Jing Yue" w:date="2024-08-06T09:08:00Z">
              <w:r w:rsidRPr="000D7659">
                <w:t>Information element</w:t>
              </w:r>
            </w:ins>
          </w:p>
        </w:tc>
        <w:tc>
          <w:tcPr>
            <w:tcW w:w="1440" w:type="dxa"/>
            <w:tcBorders>
              <w:top w:val="single" w:sz="4" w:space="0" w:color="000000"/>
              <w:left w:val="single" w:sz="4" w:space="0" w:color="000000"/>
              <w:bottom w:val="single" w:sz="4" w:space="0" w:color="000000"/>
            </w:tcBorders>
            <w:shd w:val="clear" w:color="auto" w:fill="auto"/>
          </w:tcPr>
          <w:p w14:paraId="58D70A07" w14:textId="77777777" w:rsidR="00DA6D7F" w:rsidRPr="000D7659" w:rsidRDefault="00DA6D7F" w:rsidP="0052792D">
            <w:pPr>
              <w:pStyle w:val="TAH"/>
              <w:rPr>
                <w:ins w:id="432" w:author="Jing Yue" w:date="2024-08-06T09:08:00Z"/>
              </w:rPr>
            </w:pPr>
            <w:ins w:id="433" w:author="Jing Yue" w:date="2024-08-06T09:08:00Z">
              <w:r w:rsidRPr="000D7659">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A89532" w14:textId="77777777" w:rsidR="00DA6D7F" w:rsidRPr="000D7659" w:rsidRDefault="00DA6D7F" w:rsidP="0052792D">
            <w:pPr>
              <w:pStyle w:val="TAH"/>
              <w:rPr>
                <w:ins w:id="434" w:author="Jing Yue" w:date="2024-08-06T09:08:00Z"/>
              </w:rPr>
            </w:pPr>
            <w:ins w:id="435" w:author="Jing Yue" w:date="2024-08-06T09:08:00Z">
              <w:r w:rsidRPr="000D7659">
                <w:t>Description</w:t>
              </w:r>
            </w:ins>
          </w:p>
        </w:tc>
      </w:tr>
      <w:tr w:rsidR="00DA6D7F" w:rsidRPr="000D7659" w14:paraId="0A74E0BC" w14:textId="77777777" w:rsidTr="0052792D">
        <w:trPr>
          <w:jc w:val="center"/>
          <w:ins w:id="436"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46FEB71F" w14:textId="77777777" w:rsidR="00DA6D7F" w:rsidRPr="000D7659" w:rsidRDefault="00DA6D7F" w:rsidP="0052792D">
            <w:pPr>
              <w:pStyle w:val="TAL"/>
              <w:rPr>
                <w:ins w:id="437" w:author="Jing Yue" w:date="2024-08-06T09:08:00Z"/>
              </w:rPr>
            </w:pPr>
            <w:ins w:id="438" w:author="Jing Yue" w:date="2024-08-06T09:08:00Z">
              <w:r w:rsidRPr="000D7659">
                <w:rPr>
                  <w:kern w:val="2"/>
                  <w:lang w:eastAsia="de-DE"/>
                </w:rPr>
                <w:t>Result</w:t>
              </w:r>
            </w:ins>
          </w:p>
        </w:tc>
        <w:tc>
          <w:tcPr>
            <w:tcW w:w="1440" w:type="dxa"/>
            <w:tcBorders>
              <w:top w:val="single" w:sz="4" w:space="0" w:color="000000"/>
              <w:left w:val="single" w:sz="4" w:space="0" w:color="000000"/>
              <w:bottom w:val="single" w:sz="4" w:space="0" w:color="000000"/>
            </w:tcBorders>
            <w:shd w:val="clear" w:color="auto" w:fill="auto"/>
          </w:tcPr>
          <w:p w14:paraId="34C40830" w14:textId="77777777" w:rsidR="00DA6D7F" w:rsidRPr="000D7659" w:rsidRDefault="00DA6D7F" w:rsidP="0052792D">
            <w:pPr>
              <w:pStyle w:val="TAC"/>
              <w:rPr>
                <w:ins w:id="439" w:author="Jing Yue" w:date="2024-08-06T09:08:00Z"/>
              </w:rPr>
            </w:pPr>
            <w:ins w:id="440" w:author="Jing Yue" w:date="2024-08-06T09:08: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7AF0CD" w14:textId="77777777" w:rsidR="00DA6D7F" w:rsidRPr="000D7659" w:rsidRDefault="00DA6D7F" w:rsidP="0052792D">
            <w:pPr>
              <w:pStyle w:val="TAL"/>
              <w:rPr>
                <w:ins w:id="441" w:author="Jing Yue" w:date="2024-08-06T09:08:00Z"/>
              </w:rPr>
            </w:pPr>
            <w:ins w:id="442" w:author="Jing Yue" w:date="2024-08-06T09:08:00Z">
              <w:r w:rsidRPr="000D7659">
                <w:rPr>
                  <w:kern w:val="2"/>
                  <w:lang w:eastAsia="de-DE"/>
                </w:rPr>
                <w:t>The result of the analytics subscription request (positive or negative acknowledgement).</w:t>
              </w:r>
            </w:ins>
          </w:p>
        </w:tc>
      </w:tr>
    </w:tbl>
    <w:p w14:paraId="40DE543A" w14:textId="77777777" w:rsidR="00DA6D7F" w:rsidRPr="000D7659" w:rsidRDefault="00DA6D7F" w:rsidP="00DA6D7F">
      <w:pPr>
        <w:rPr>
          <w:ins w:id="443" w:author="Jing Yue" w:date="2024-08-06T09:08:00Z"/>
          <w:noProof/>
          <w:lang w:val="en-US"/>
        </w:rPr>
      </w:pPr>
    </w:p>
    <w:p w14:paraId="2C521D4C" w14:textId="77777777" w:rsidR="00DA6D7F" w:rsidRPr="000D7659" w:rsidRDefault="00DA6D7F" w:rsidP="00DA6D7F">
      <w:pPr>
        <w:pStyle w:val="Heading4"/>
        <w:rPr>
          <w:ins w:id="444" w:author="Jing Yue" w:date="2024-08-06T09:08:00Z"/>
        </w:rPr>
      </w:pPr>
      <w:bookmarkStart w:id="445" w:name="_Toc164675515"/>
      <w:bookmarkStart w:id="446" w:name="_Toc167727186"/>
      <w:bookmarkStart w:id="447" w:name="_Toc167727312"/>
      <w:bookmarkStart w:id="448" w:name="_Toc172557909"/>
      <w:ins w:id="449" w:author="Jing Yue" w:date="2024-08-06T09:12:00Z">
        <w:r>
          <w:t>8.</w:t>
        </w:r>
        <w:r w:rsidRPr="003C65B4">
          <w:rPr>
            <w:highlight w:val="magenta"/>
          </w:rPr>
          <w:t>X</w:t>
        </w:r>
      </w:ins>
      <w:ins w:id="450" w:author="Jing Yue" w:date="2024-08-06T09:08:00Z">
        <w:r w:rsidRPr="000D7659">
          <w:t>.3.4</w:t>
        </w:r>
        <w:r w:rsidRPr="000D7659">
          <w:tab/>
        </w:r>
        <w:r>
          <w:t xml:space="preserve">Collision detection </w:t>
        </w:r>
        <w:r w:rsidRPr="000D7659">
          <w:t>analytics notification</w:t>
        </w:r>
        <w:bookmarkEnd w:id="445"/>
        <w:bookmarkEnd w:id="446"/>
        <w:bookmarkEnd w:id="447"/>
        <w:bookmarkEnd w:id="448"/>
      </w:ins>
    </w:p>
    <w:p w14:paraId="653AB97C" w14:textId="77777777" w:rsidR="00DA6D7F" w:rsidRPr="000D7659" w:rsidRDefault="00DA6D7F" w:rsidP="00DA6D7F">
      <w:pPr>
        <w:rPr>
          <w:ins w:id="451" w:author="Jing Yue" w:date="2024-08-06T09:08:00Z"/>
        </w:rPr>
      </w:pPr>
      <w:ins w:id="452" w:author="Jing Yue" w:date="2024-08-06T09:08:00Z">
        <w:r w:rsidRPr="000D7659">
          <w:t>Table </w:t>
        </w:r>
      </w:ins>
      <w:ins w:id="453" w:author="Jing Yue" w:date="2024-08-06T09:12:00Z">
        <w:r>
          <w:t>8.</w:t>
        </w:r>
        <w:r w:rsidRPr="003C65B4">
          <w:rPr>
            <w:highlight w:val="magenta"/>
          </w:rPr>
          <w:t>X</w:t>
        </w:r>
      </w:ins>
      <w:ins w:id="454" w:author="Jing Yue" w:date="2024-08-06T09:08:00Z">
        <w:r w:rsidRPr="000D7659">
          <w:t>.3.4</w:t>
        </w:r>
        <w:r w:rsidRPr="000D7659">
          <w:rPr>
            <w:lang w:eastAsia="zh-CN"/>
          </w:rPr>
          <w:t>-1</w:t>
        </w:r>
        <w:r w:rsidRPr="000D7659">
          <w:t xml:space="preserve"> describes the information flow from the ADAES to the consumer (e.g. </w:t>
        </w:r>
        <w:r w:rsidRPr="000D7659">
          <w:rPr>
            <w:lang w:eastAsia="zh-CN"/>
          </w:rPr>
          <w:t>VAL Server</w:t>
        </w:r>
        <w:r>
          <w:rPr>
            <w:lang w:eastAsia="zh-CN"/>
          </w:rPr>
          <w:t>, LM Server</w:t>
        </w:r>
        <w:r w:rsidRPr="003E4A5E">
          <w:rPr>
            <w:lang w:eastAsia="zh-CN"/>
          </w:rPr>
          <w:t>, UAE server, UAS application specific server</w:t>
        </w:r>
        <w:r w:rsidRPr="000D7659">
          <w:t xml:space="preserve">) as a response for the </w:t>
        </w:r>
        <w:r>
          <w:t xml:space="preserve">collision detection </w:t>
        </w:r>
        <w:r w:rsidRPr="000D7659">
          <w:t>analytics.</w:t>
        </w:r>
      </w:ins>
    </w:p>
    <w:p w14:paraId="18EAB1D3" w14:textId="77777777" w:rsidR="00DA6D7F" w:rsidRPr="000D7659" w:rsidRDefault="00DA6D7F" w:rsidP="00DA6D7F">
      <w:pPr>
        <w:pStyle w:val="TH"/>
        <w:rPr>
          <w:ins w:id="455" w:author="Jing Yue" w:date="2024-08-06T09:08:00Z"/>
        </w:rPr>
      </w:pPr>
      <w:ins w:id="456" w:author="Jing Yue" w:date="2024-08-06T09:08:00Z">
        <w:r w:rsidRPr="000D7659">
          <w:t>Table </w:t>
        </w:r>
      </w:ins>
      <w:ins w:id="457" w:author="Jing Yue" w:date="2024-08-06T09:12:00Z">
        <w:r>
          <w:t>8.</w:t>
        </w:r>
        <w:r w:rsidRPr="003C65B4">
          <w:rPr>
            <w:highlight w:val="magenta"/>
          </w:rPr>
          <w:t>X</w:t>
        </w:r>
      </w:ins>
      <w:ins w:id="458" w:author="Jing Yue" w:date="2024-08-06T09:08:00Z">
        <w:r w:rsidRPr="000D7659">
          <w:t xml:space="preserve">.3.4-1: </w:t>
        </w:r>
        <w:r>
          <w:t xml:space="preserve">Collision detection </w:t>
        </w:r>
        <w:r w:rsidRPr="000D7659">
          <w:t>analytics</w:t>
        </w:r>
        <w:r>
          <w:t xml:space="preserve"> </w:t>
        </w:r>
        <w:r w:rsidRPr="000D7659">
          <w:t>notification</w:t>
        </w:r>
      </w:ins>
    </w:p>
    <w:tbl>
      <w:tblPr>
        <w:tblW w:w="8640" w:type="dxa"/>
        <w:jc w:val="center"/>
        <w:tblLayout w:type="fixed"/>
        <w:tblLook w:val="0000" w:firstRow="0" w:lastRow="0" w:firstColumn="0" w:lastColumn="0" w:noHBand="0" w:noVBand="0"/>
      </w:tblPr>
      <w:tblGrid>
        <w:gridCol w:w="2880"/>
        <w:gridCol w:w="1440"/>
        <w:gridCol w:w="4320"/>
      </w:tblGrid>
      <w:tr w:rsidR="00DA6D7F" w:rsidRPr="000D7659" w14:paraId="6693CA99" w14:textId="77777777" w:rsidTr="0052792D">
        <w:trPr>
          <w:jc w:val="center"/>
          <w:ins w:id="459"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7EB4B514" w14:textId="77777777" w:rsidR="00DA6D7F" w:rsidRPr="000D7659" w:rsidRDefault="00DA6D7F" w:rsidP="0052792D">
            <w:pPr>
              <w:pStyle w:val="TAH"/>
              <w:rPr>
                <w:ins w:id="460" w:author="Jing Yue" w:date="2024-08-06T09:08:00Z"/>
              </w:rPr>
            </w:pPr>
            <w:ins w:id="461" w:author="Jing Yue" w:date="2024-08-06T09:08:00Z">
              <w:r w:rsidRPr="000D7659">
                <w:t>Information element</w:t>
              </w:r>
            </w:ins>
          </w:p>
        </w:tc>
        <w:tc>
          <w:tcPr>
            <w:tcW w:w="1440" w:type="dxa"/>
            <w:tcBorders>
              <w:top w:val="single" w:sz="4" w:space="0" w:color="000000"/>
              <w:left w:val="single" w:sz="4" w:space="0" w:color="000000"/>
              <w:bottom w:val="single" w:sz="4" w:space="0" w:color="000000"/>
            </w:tcBorders>
            <w:shd w:val="clear" w:color="auto" w:fill="auto"/>
          </w:tcPr>
          <w:p w14:paraId="7593C0C4" w14:textId="77777777" w:rsidR="00DA6D7F" w:rsidRPr="000D7659" w:rsidRDefault="00DA6D7F" w:rsidP="0052792D">
            <w:pPr>
              <w:pStyle w:val="TAH"/>
              <w:rPr>
                <w:ins w:id="462" w:author="Jing Yue" w:date="2024-08-06T09:08:00Z"/>
              </w:rPr>
            </w:pPr>
            <w:ins w:id="463" w:author="Jing Yue" w:date="2024-08-06T09:08:00Z">
              <w:r w:rsidRPr="000D7659">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570CD3" w14:textId="77777777" w:rsidR="00DA6D7F" w:rsidRPr="000D7659" w:rsidRDefault="00DA6D7F" w:rsidP="0052792D">
            <w:pPr>
              <w:pStyle w:val="TAH"/>
              <w:rPr>
                <w:ins w:id="464" w:author="Jing Yue" w:date="2024-08-06T09:08:00Z"/>
              </w:rPr>
            </w:pPr>
            <w:ins w:id="465" w:author="Jing Yue" w:date="2024-08-06T09:08:00Z">
              <w:r w:rsidRPr="000D7659">
                <w:t>Description</w:t>
              </w:r>
            </w:ins>
          </w:p>
        </w:tc>
      </w:tr>
      <w:tr w:rsidR="00DA6D7F" w:rsidRPr="000D7659" w14:paraId="0D546EDC" w14:textId="77777777" w:rsidTr="0052792D">
        <w:trPr>
          <w:jc w:val="center"/>
          <w:ins w:id="466"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4ED04884" w14:textId="77777777" w:rsidR="00DA6D7F" w:rsidRPr="000D7659" w:rsidRDefault="00DA6D7F" w:rsidP="0052792D">
            <w:pPr>
              <w:pStyle w:val="TAL"/>
              <w:rPr>
                <w:ins w:id="467" w:author="Jing Yue" w:date="2024-08-06T09:08:00Z"/>
              </w:rPr>
            </w:pPr>
            <w:ins w:id="468" w:author="Jing Yue" w:date="2024-08-06T09:08:00Z">
              <w:r w:rsidRPr="000D7659">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277AD03D" w14:textId="77777777" w:rsidR="00DA6D7F" w:rsidRPr="000D7659" w:rsidRDefault="00DA6D7F" w:rsidP="0052792D">
            <w:pPr>
              <w:pStyle w:val="TAC"/>
              <w:rPr>
                <w:ins w:id="469" w:author="Jing Yue" w:date="2024-08-06T09:08:00Z"/>
              </w:rPr>
            </w:pPr>
            <w:ins w:id="470" w:author="Jing Yue" w:date="2024-08-06T09:08:00Z">
              <w:r w:rsidRPr="000D7659">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93774C" w14:textId="045FF495" w:rsidR="00DA6D7F" w:rsidRPr="000D7659" w:rsidRDefault="00DA6D7F" w:rsidP="0052792D">
            <w:pPr>
              <w:pStyle w:val="TAL"/>
              <w:rPr>
                <w:ins w:id="471" w:author="Jing Yue" w:date="2024-08-06T09:08:00Z"/>
              </w:rPr>
            </w:pPr>
            <w:ins w:id="472" w:author="Jing Yue" w:date="2024-08-06T09:08:00Z">
              <w:r w:rsidRPr="000D7659">
                <w:rPr>
                  <w:kern w:val="2"/>
                </w:rPr>
                <w:t xml:space="preserve">The identifier of the analytics event. This ID can be for example </w:t>
              </w:r>
              <w:r w:rsidR="00A07264">
                <w:t>"Collision Detection analytics</w:t>
              </w:r>
            </w:ins>
            <w:ins w:id="473" w:author="Jing Yue_Aug_r1" w:date="2024-08-23T05:46:00Z">
              <w:r w:rsidR="00A07264">
                <w:t xml:space="preserve"> for target UE</w:t>
              </w:r>
            </w:ins>
            <w:ins w:id="474" w:author="Jing Yue_Aug_r1" w:date="2024-08-23T05:52:00Z">
              <w:r w:rsidR="00A07264">
                <w:t>(s)</w:t>
              </w:r>
            </w:ins>
            <w:ins w:id="475" w:author="Jing Yue" w:date="2024-08-06T09:08:00Z">
              <w:r w:rsidR="00A07264">
                <w:t>"</w:t>
              </w:r>
            </w:ins>
            <w:ins w:id="476" w:author="Jing Yue_Aug_r1" w:date="2024-08-23T05:46:00Z">
              <w:r w:rsidR="00A07264">
                <w:t>, "Collision Detection analytics for any UEs"</w:t>
              </w:r>
            </w:ins>
            <w:ins w:id="477" w:author="Jing Yue" w:date="2024-08-06T09:08:00Z">
              <w:r w:rsidR="00A07264" w:rsidRPr="000D7659">
                <w:t>.</w:t>
              </w:r>
            </w:ins>
          </w:p>
        </w:tc>
      </w:tr>
      <w:tr w:rsidR="00DA6D7F" w:rsidRPr="000D7659" w14:paraId="3E381A39" w14:textId="77777777" w:rsidTr="0052792D">
        <w:trPr>
          <w:jc w:val="center"/>
          <w:ins w:id="478"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7B2DB600" w14:textId="77777777" w:rsidR="00DA6D7F" w:rsidRPr="000D7659" w:rsidRDefault="00DA6D7F" w:rsidP="0052792D">
            <w:pPr>
              <w:pStyle w:val="TAL"/>
              <w:rPr>
                <w:ins w:id="479" w:author="Jing Yue" w:date="2024-08-06T09:08:00Z"/>
                <w:kern w:val="2"/>
              </w:rPr>
            </w:pPr>
            <w:ins w:id="480" w:author="Jing Yue" w:date="2024-08-06T09:08:00Z">
              <w:r>
                <w:rPr>
                  <w:kern w:val="2"/>
                </w:rPr>
                <w:t>Outputs</w:t>
              </w:r>
            </w:ins>
          </w:p>
        </w:tc>
        <w:tc>
          <w:tcPr>
            <w:tcW w:w="1440" w:type="dxa"/>
            <w:tcBorders>
              <w:top w:val="single" w:sz="4" w:space="0" w:color="000000"/>
              <w:left w:val="single" w:sz="4" w:space="0" w:color="000000"/>
              <w:bottom w:val="single" w:sz="4" w:space="0" w:color="000000"/>
            </w:tcBorders>
            <w:shd w:val="clear" w:color="auto" w:fill="auto"/>
          </w:tcPr>
          <w:p w14:paraId="23AC142A" w14:textId="77777777" w:rsidR="00DA6D7F" w:rsidRPr="000D7659" w:rsidRDefault="00DA6D7F" w:rsidP="0052792D">
            <w:pPr>
              <w:pStyle w:val="TAC"/>
              <w:rPr>
                <w:ins w:id="481" w:author="Jing Yue" w:date="2024-08-06T09:08:00Z"/>
                <w:kern w:val="2"/>
              </w:rPr>
            </w:pPr>
            <w:ins w:id="482"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8E53F8" w14:textId="77777777" w:rsidR="00DA6D7F" w:rsidRPr="000D7659" w:rsidRDefault="00DA6D7F" w:rsidP="0052792D">
            <w:pPr>
              <w:pStyle w:val="TAL"/>
              <w:rPr>
                <w:ins w:id="483" w:author="Jing Yue" w:date="2024-08-06T09:08:00Z"/>
                <w:kern w:val="2"/>
              </w:rPr>
            </w:pPr>
            <w:ins w:id="484" w:author="Jing Yue" w:date="2024-08-06T09:08:00Z">
              <w:r w:rsidRPr="000D7659">
                <w:rPr>
                  <w:kern w:val="2"/>
                </w:rPr>
                <w:t xml:space="preserve">The reported analytics for the </w:t>
              </w:r>
              <w:r>
                <w:t>collision detection</w:t>
              </w:r>
              <w:r w:rsidRPr="00C802F8" w:rsidDel="00743696">
                <w:t xml:space="preserve"> </w:t>
              </w:r>
              <w:r w:rsidRPr="000D7659">
                <w:t>analytics</w:t>
              </w:r>
              <w:r w:rsidRPr="000D7659">
                <w:rPr>
                  <w:kern w:val="2"/>
                </w:rPr>
                <w:t>.</w:t>
              </w:r>
            </w:ins>
          </w:p>
        </w:tc>
      </w:tr>
      <w:tr w:rsidR="00DA6D7F" w:rsidRPr="000D7659" w14:paraId="7CB9E988" w14:textId="77777777" w:rsidTr="0052792D">
        <w:trPr>
          <w:jc w:val="center"/>
          <w:ins w:id="485"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0952E157" w14:textId="77777777" w:rsidR="00DA6D7F" w:rsidRDefault="00DA6D7F" w:rsidP="0052792D">
            <w:pPr>
              <w:pStyle w:val="TAL"/>
              <w:rPr>
                <w:ins w:id="486" w:author="Jing Yue" w:date="2024-08-06T09:08:00Z"/>
                <w:kern w:val="2"/>
                <w:lang w:val="en-US" w:eastAsia="zh-CN"/>
              </w:rPr>
            </w:pPr>
            <w:ins w:id="487" w:author="Jing Yue" w:date="2024-08-06T09:08:00Z">
              <w:r w:rsidRPr="66E88B16">
                <w:rPr>
                  <w:lang w:val="en-US" w:eastAsia="zh-CN"/>
                </w:rPr>
                <w:t>&gt;VAL UE IDs</w:t>
              </w:r>
            </w:ins>
          </w:p>
        </w:tc>
        <w:tc>
          <w:tcPr>
            <w:tcW w:w="1440" w:type="dxa"/>
            <w:tcBorders>
              <w:top w:val="single" w:sz="4" w:space="0" w:color="000000"/>
              <w:left w:val="single" w:sz="4" w:space="0" w:color="000000"/>
              <w:bottom w:val="single" w:sz="4" w:space="0" w:color="000000"/>
            </w:tcBorders>
            <w:shd w:val="clear" w:color="auto" w:fill="auto"/>
          </w:tcPr>
          <w:p w14:paraId="4B9B77E8" w14:textId="77777777" w:rsidR="00DA6D7F" w:rsidRPr="000D7659" w:rsidRDefault="00DA6D7F" w:rsidP="0052792D">
            <w:pPr>
              <w:pStyle w:val="TAC"/>
              <w:rPr>
                <w:ins w:id="488" w:author="Jing Yue" w:date="2024-08-06T09:08:00Z"/>
                <w:kern w:val="2"/>
              </w:rPr>
            </w:pPr>
            <w:ins w:id="489" w:author="Jing Yue" w:date="2024-08-06T09:08: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53ED0E" w14:textId="77777777" w:rsidR="00DA6D7F" w:rsidRPr="000D7659" w:rsidRDefault="00DA6D7F" w:rsidP="0052792D">
            <w:pPr>
              <w:pStyle w:val="TAL"/>
              <w:rPr>
                <w:ins w:id="490" w:author="Jing Yue" w:date="2024-08-06T09:08:00Z"/>
                <w:kern w:val="2"/>
              </w:rPr>
            </w:pPr>
            <w:ins w:id="491" w:author="Jing Yue" w:date="2024-08-06T09:08:00Z">
              <w:r>
                <w:rPr>
                  <w:kern w:val="2"/>
                </w:rPr>
                <w:t xml:space="preserve">The VAL UE identifiers for which the analytics outputs apply. </w:t>
              </w:r>
            </w:ins>
          </w:p>
        </w:tc>
      </w:tr>
      <w:tr w:rsidR="00DA6D7F" w:rsidRPr="000D7659" w14:paraId="0708C0CA" w14:textId="77777777" w:rsidTr="0052792D">
        <w:trPr>
          <w:jc w:val="center"/>
          <w:ins w:id="492"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0340F022" w14:textId="77777777" w:rsidR="00DA6D7F" w:rsidRDefault="00DA6D7F" w:rsidP="0052792D">
            <w:pPr>
              <w:pStyle w:val="TAL"/>
              <w:rPr>
                <w:ins w:id="493" w:author="Jing Yue" w:date="2024-08-06T09:08:00Z"/>
              </w:rPr>
            </w:pPr>
            <w:ins w:id="494" w:author="Jing Yue" w:date="2024-08-06T09:08:00Z">
              <w:r w:rsidRPr="66E88B16">
                <w:rPr>
                  <w:lang w:val="en-US" w:eastAsia="zh-CN"/>
                </w:rPr>
                <w:t>&gt;&gt;Time of potential collisions</w:t>
              </w:r>
            </w:ins>
          </w:p>
        </w:tc>
        <w:tc>
          <w:tcPr>
            <w:tcW w:w="1440" w:type="dxa"/>
            <w:tcBorders>
              <w:top w:val="single" w:sz="4" w:space="0" w:color="000000"/>
              <w:left w:val="single" w:sz="4" w:space="0" w:color="000000"/>
              <w:bottom w:val="single" w:sz="4" w:space="0" w:color="000000"/>
            </w:tcBorders>
            <w:shd w:val="clear" w:color="auto" w:fill="auto"/>
          </w:tcPr>
          <w:p w14:paraId="6D490737" w14:textId="77777777" w:rsidR="00DA6D7F" w:rsidRPr="000D7659" w:rsidRDefault="00DA6D7F" w:rsidP="0052792D">
            <w:pPr>
              <w:pStyle w:val="TAC"/>
              <w:rPr>
                <w:ins w:id="495" w:author="Jing Yue" w:date="2024-08-06T09:08:00Z"/>
                <w:kern w:val="2"/>
              </w:rPr>
            </w:pPr>
            <w:ins w:id="496" w:author="Jing Yue" w:date="2024-08-06T09:08: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6B209" w14:textId="77777777" w:rsidR="00DA6D7F" w:rsidRPr="000D7659" w:rsidRDefault="00DA6D7F" w:rsidP="0052792D">
            <w:pPr>
              <w:pStyle w:val="TAL"/>
              <w:rPr>
                <w:ins w:id="497" w:author="Jing Yue" w:date="2024-08-06T09:08:00Z"/>
              </w:rPr>
            </w:pPr>
            <w:ins w:id="498" w:author="Jing Yue" w:date="2024-08-06T09:08:00Z">
              <w:r>
                <w:t>Time of the potential collisions between the UEs.</w:t>
              </w:r>
            </w:ins>
          </w:p>
        </w:tc>
      </w:tr>
      <w:tr w:rsidR="00DA6D7F" w:rsidRPr="000D7659" w14:paraId="778BF4F2" w14:textId="77777777" w:rsidTr="0052792D">
        <w:trPr>
          <w:jc w:val="center"/>
          <w:ins w:id="499"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75D8BDBA" w14:textId="77777777" w:rsidR="00DA6D7F" w:rsidRDefault="00DA6D7F" w:rsidP="0052792D">
            <w:pPr>
              <w:pStyle w:val="TAL"/>
              <w:rPr>
                <w:ins w:id="500" w:author="Jing Yue" w:date="2024-08-06T09:08:00Z"/>
              </w:rPr>
            </w:pPr>
            <w:ins w:id="501" w:author="Jing Yue" w:date="2024-08-06T09:08:00Z">
              <w:r w:rsidRPr="66E88B16">
                <w:rPr>
                  <w:lang w:val="en-US" w:eastAsia="zh-CN"/>
                </w:rPr>
                <w:t xml:space="preserve">&gt;&gt;Location of potential collisions </w:t>
              </w:r>
            </w:ins>
          </w:p>
        </w:tc>
        <w:tc>
          <w:tcPr>
            <w:tcW w:w="1440" w:type="dxa"/>
            <w:tcBorders>
              <w:top w:val="single" w:sz="4" w:space="0" w:color="000000"/>
              <w:left w:val="single" w:sz="4" w:space="0" w:color="000000"/>
              <w:bottom w:val="single" w:sz="4" w:space="0" w:color="000000"/>
            </w:tcBorders>
            <w:shd w:val="clear" w:color="auto" w:fill="auto"/>
          </w:tcPr>
          <w:p w14:paraId="16F37931" w14:textId="77777777" w:rsidR="00DA6D7F" w:rsidRPr="000D7659" w:rsidRDefault="00DA6D7F" w:rsidP="0052792D">
            <w:pPr>
              <w:pStyle w:val="TAC"/>
              <w:rPr>
                <w:ins w:id="502" w:author="Jing Yue" w:date="2024-08-06T09:08:00Z"/>
                <w:kern w:val="2"/>
              </w:rPr>
            </w:pPr>
            <w:ins w:id="503" w:author="Jing Yue" w:date="2024-08-06T09:08: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7D0094" w14:textId="77777777" w:rsidR="00DA6D7F" w:rsidRPr="000D7659" w:rsidRDefault="00DA6D7F" w:rsidP="0052792D">
            <w:pPr>
              <w:pStyle w:val="TAL"/>
              <w:rPr>
                <w:ins w:id="504" w:author="Jing Yue" w:date="2024-08-06T09:08:00Z"/>
              </w:rPr>
            </w:pPr>
            <w:ins w:id="505" w:author="Jing Yue" w:date="2024-08-06T09:08:00Z">
              <w:r>
                <w:t>Location of the potential collisions between the UEs.</w:t>
              </w:r>
            </w:ins>
          </w:p>
        </w:tc>
      </w:tr>
      <w:tr w:rsidR="00DA6D7F" w:rsidRPr="000D7659" w14:paraId="556AD040" w14:textId="77777777" w:rsidTr="0052792D">
        <w:trPr>
          <w:jc w:val="center"/>
          <w:ins w:id="506"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4F40D72F" w14:textId="77777777" w:rsidR="00DA6D7F" w:rsidRDefault="00DA6D7F" w:rsidP="0052792D">
            <w:pPr>
              <w:pStyle w:val="TAL"/>
              <w:rPr>
                <w:ins w:id="507" w:author="Jing Yue" w:date="2024-08-06T09:08:00Z"/>
                <w:kern w:val="2"/>
              </w:rPr>
            </w:pPr>
            <w:ins w:id="508" w:author="Jing Yue" w:date="2024-08-06T09:08:00Z">
              <w:r>
                <w:rPr>
                  <w:kern w:val="2"/>
                  <w:lang w:val="en-US" w:eastAsia="zh-CN"/>
                </w:rPr>
                <w:t>&gt;&gt;Direction of moving</w:t>
              </w:r>
            </w:ins>
          </w:p>
        </w:tc>
        <w:tc>
          <w:tcPr>
            <w:tcW w:w="1440" w:type="dxa"/>
            <w:tcBorders>
              <w:top w:val="single" w:sz="4" w:space="0" w:color="000000"/>
              <w:left w:val="single" w:sz="4" w:space="0" w:color="000000"/>
              <w:bottom w:val="single" w:sz="4" w:space="0" w:color="000000"/>
            </w:tcBorders>
            <w:shd w:val="clear" w:color="auto" w:fill="auto"/>
          </w:tcPr>
          <w:p w14:paraId="058BF5E0" w14:textId="77777777" w:rsidR="00DA6D7F" w:rsidRPr="000D7659" w:rsidRDefault="00DA6D7F" w:rsidP="0052792D">
            <w:pPr>
              <w:pStyle w:val="TAC"/>
              <w:rPr>
                <w:ins w:id="509" w:author="Jing Yue" w:date="2024-08-06T09:08:00Z"/>
                <w:kern w:val="2"/>
              </w:rPr>
            </w:pPr>
            <w:ins w:id="510"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645702" w14:textId="77777777" w:rsidR="00DA6D7F" w:rsidRPr="000D7659" w:rsidRDefault="00DA6D7F" w:rsidP="0052792D">
            <w:pPr>
              <w:pStyle w:val="TAL"/>
              <w:rPr>
                <w:ins w:id="511" w:author="Jing Yue" w:date="2024-08-06T09:08:00Z"/>
              </w:rPr>
            </w:pPr>
            <w:ins w:id="512" w:author="Jing Yue" w:date="2024-08-06T09:08:00Z">
              <w:r>
                <w:t>Direction of the UEs moving.</w:t>
              </w:r>
            </w:ins>
          </w:p>
        </w:tc>
      </w:tr>
      <w:tr w:rsidR="00DA6D7F" w:rsidRPr="000D7659" w14:paraId="76257144" w14:textId="77777777" w:rsidTr="0052792D">
        <w:trPr>
          <w:jc w:val="center"/>
          <w:ins w:id="513"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7DC40FFF" w14:textId="77777777" w:rsidR="00DA6D7F" w:rsidRDefault="00DA6D7F" w:rsidP="0052792D">
            <w:pPr>
              <w:pStyle w:val="TAL"/>
              <w:rPr>
                <w:ins w:id="514" w:author="Jing Yue" w:date="2024-08-06T09:08:00Z"/>
                <w:kern w:val="2"/>
              </w:rPr>
            </w:pPr>
            <w:ins w:id="515" w:author="Jing Yue" w:date="2024-08-06T09:08:00Z">
              <w:r>
                <w:rPr>
                  <w:kern w:val="2"/>
                  <w:lang w:val="en-US" w:eastAsia="zh-CN"/>
                </w:rPr>
                <w:t>&gt;&gt;</w:t>
              </w:r>
              <w:r>
                <w:t>V</w:t>
              </w:r>
              <w:r w:rsidRPr="0073258E">
                <w:rPr>
                  <w:kern w:val="2"/>
                </w:rPr>
                <w:t>elocity</w:t>
              </w:r>
              <w:r>
                <w:rPr>
                  <w:kern w:val="2"/>
                  <w:lang w:val="en-US" w:eastAsia="zh-CN"/>
                </w:rPr>
                <w:t xml:space="preserve"> of moving</w:t>
              </w:r>
            </w:ins>
          </w:p>
        </w:tc>
        <w:tc>
          <w:tcPr>
            <w:tcW w:w="1440" w:type="dxa"/>
            <w:tcBorders>
              <w:top w:val="single" w:sz="4" w:space="0" w:color="000000"/>
              <w:left w:val="single" w:sz="4" w:space="0" w:color="000000"/>
              <w:bottom w:val="single" w:sz="4" w:space="0" w:color="000000"/>
            </w:tcBorders>
            <w:shd w:val="clear" w:color="auto" w:fill="auto"/>
          </w:tcPr>
          <w:p w14:paraId="65A6A74A" w14:textId="77777777" w:rsidR="00DA6D7F" w:rsidRPr="000D7659" w:rsidRDefault="00DA6D7F" w:rsidP="0052792D">
            <w:pPr>
              <w:pStyle w:val="TAC"/>
              <w:rPr>
                <w:ins w:id="516" w:author="Jing Yue" w:date="2024-08-06T09:08:00Z"/>
                <w:kern w:val="2"/>
              </w:rPr>
            </w:pPr>
            <w:ins w:id="517"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6CB340" w14:textId="77777777" w:rsidR="00DA6D7F" w:rsidRPr="000D7659" w:rsidRDefault="00DA6D7F" w:rsidP="0052792D">
            <w:pPr>
              <w:pStyle w:val="TAL"/>
              <w:rPr>
                <w:ins w:id="518" w:author="Jing Yue" w:date="2024-08-06T09:08:00Z"/>
                <w:kern w:val="2"/>
              </w:rPr>
            </w:pPr>
            <w:ins w:id="519" w:author="Jing Yue" w:date="2024-08-06T09:08:00Z">
              <w:r>
                <w:rPr>
                  <w:kern w:val="2"/>
                </w:rPr>
                <w:t>Velocity of the UEs moving.</w:t>
              </w:r>
            </w:ins>
          </w:p>
        </w:tc>
      </w:tr>
      <w:tr w:rsidR="00DA6D7F" w:rsidRPr="000D7659" w14:paraId="71B675C9" w14:textId="77777777" w:rsidTr="0052792D">
        <w:trPr>
          <w:jc w:val="center"/>
          <w:ins w:id="520"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157747CD" w14:textId="77777777" w:rsidR="00DA6D7F" w:rsidRPr="000D7659" w:rsidRDefault="00DA6D7F" w:rsidP="0052792D">
            <w:pPr>
              <w:pStyle w:val="TAL"/>
              <w:rPr>
                <w:ins w:id="521" w:author="Jing Yue" w:date="2024-08-06T09:08:00Z"/>
                <w:kern w:val="2"/>
              </w:rPr>
            </w:pPr>
            <w:ins w:id="522" w:author="Jing Yue" w:date="2024-08-06T09:08:00Z">
              <w:r w:rsidRPr="000D7659">
                <w:rPr>
                  <w:kern w:val="2"/>
                </w:rPr>
                <w:t>Confidence level</w:t>
              </w:r>
            </w:ins>
          </w:p>
        </w:tc>
        <w:tc>
          <w:tcPr>
            <w:tcW w:w="1440" w:type="dxa"/>
            <w:tcBorders>
              <w:top w:val="single" w:sz="4" w:space="0" w:color="000000"/>
              <w:left w:val="single" w:sz="4" w:space="0" w:color="000000"/>
              <w:bottom w:val="single" w:sz="4" w:space="0" w:color="000000"/>
            </w:tcBorders>
            <w:shd w:val="clear" w:color="auto" w:fill="auto"/>
          </w:tcPr>
          <w:p w14:paraId="1C0A2DF6" w14:textId="77777777" w:rsidR="00DA6D7F" w:rsidRPr="000D7659" w:rsidRDefault="00DA6D7F" w:rsidP="0052792D">
            <w:pPr>
              <w:pStyle w:val="TAC"/>
              <w:rPr>
                <w:ins w:id="523" w:author="Jing Yue" w:date="2024-08-06T09:08:00Z"/>
                <w:kern w:val="2"/>
              </w:rPr>
            </w:pPr>
            <w:ins w:id="524" w:author="Jing Yue" w:date="2024-08-06T09:08:00Z">
              <w:r w:rsidRPr="000D7659">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91E978" w14:textId="77777777" w:rsidR="00DA6D7F" w:rsidRPr="000D7659" w:rsidRDefault="00DA6D7F" w:rsidP="0052792D">
            <w:pPr>
              <w:pStyle w:val="TAL"/>
              <w:rPr>
                <w:ins w:id="525" w:author="Jing Yue" w:date="2024-08-06T09:08:00Z"/>
                <w:kern w:val="2"/>
              </w:rPr>
            </w:pPr>
            <w:ins w:id="526" w:author="Jing Yue" w:date="2024-08-06T09:08:00Z">
              <w:r w:rsidRPr="000D7659">
                <w:rPr>
                  <w:kern w:val="2"/>
                </w:rPr>
                <w:t>For predictive analytics, the achieved confidence level can be provided.</w:t>
              </w:r>
            </w:ins>
          </w:p>
        </w:tc>
      </w:tr>
    </w:tbl>
    <w:p w14:paraId="7FD18E03" w14:textId="77777777" w:rsidR="00DA6D7F" w:rsidRPr="000D7659" w:rsidRDefault="00DA6D7F" w:rsidP="00DA6D7F">
      <w:pPr>
        <w:rPr>
          <w:ins w:id="527" w:author="Jing Yue" w:date="2024-08-06T09:08:00Z"/>
          <w:noProof/>
        </w:rPr>
      </w:pPr>
    </w:p>
    <w:p w14:paraId="2541FBCF" w14:textId="77777777" w:rsidR="00DA6D7F" w:rsidRPr="000D7659" w:rsidRDefault="00DA6D7F" w:rsidP="00DA6D7F">
      <w:pPr>
        <w:pStyle w:val="Heading4"/>
        <w:rPr>
          <w:ins w:id="528" w:author="Jing Yue" w:date="2024-08-06T09:08:00Z"/>
        </w:rPr>
      </w:pPr>
      <w:bookmarkStart w:id="529" w:name="_Toc164675516"/>
      <w:bookmarkStart w:id="530" w:name="_Toc167727187"/>
      <w:bookmarkStart w:id="531" w:name="_Toc167727313"/>
      <w:bookmarkStart w:id="532" w:name="_Toc172557910"/>
      <w:ins w:id="533" w:author="Jing Yue" w:date="2024-08-06T09:12:00Z">
        <w:r>
          <w:t>8.</w:t>
        </w:r>
        <w:r w:rsidRPr="003C65B4">
          <w:rPr>
            <w:highlight w:val="magenta"/>
          </w:rPr>
          <w:t>X</w:t>
        </w:r>
      </w:ins>
      <w:ins w:id="534" w:author="Jing Yue" w:date="2024-08-06T09:08:00Z">
        <w:r w:rsidRPr="000D7659">
          <w:t>.3.5</w:t>
        </w:r>
        <w:r w:rsidRPr="000D7659">
          <w:tab/>
        </w:r>
        <w:r>
          <w:t xml:space="preserve">Ranging/SL positioning </w:t>
        </w:r>
        <w:r w:rsidRPr="000D7659">
          <w:t>data</w:t>
        </w:r>
        <w:r>
          <w:t xml:space="preserve"> and location information</w:t>
        </w:r>
        <w:r w:rsidRPr="000D7659">
          <w:t xml:space="preserve"> collection subscription request</w:t>
        </w:r>
        <w:bookmarkEnd w:id="529"/>
        <w:bookmarkEnd w:id="530"/>
        <w:bookmarkEnd w:id="531"/>
        <w:bookmarkEnd w:id="532"/>
      </w:ins>
    </w:p>
    <w:p w14:paraId="6F65EB45" w14:textId="77777777" w:rsidR="00DA6D7F" w:rsidRPr="000D7659" w:rsidRDefault="00DA6D7F" w:rsidP="00DA6D7F">
      <w:pPr>
        <w:rPr>
          <w:ins w:id="535" w:author="Jing Yue" w:date="2024-08-06T09:08:00Z"/>
        </w:rPr>
      </w:pPr>
      <w:ins w:id="536" w:author="Jing Yue" w:date="2024-08-06T09:08:00Z">
        <w:r w:rsidRPr="000D7659">
          <w:t>Table</w:t>
        </w:r>
        <w:r w:rsidRPr="00030BDA">
          <w:t> </w:t>
        </w:r>
      </w:ins>
      <w:ins w:id="537" w:author="Jing Yue" w:date="2024-08-06T09:12:00Z">
        <w:r>
          <w:t>8.</w:t>
        </w:r>
        <w:r w:rsidRPr="003C65B4">
          <w:rPr>
            <w:highlight w:val="magenta"/>
          </w:rPr>
          <w:t>X</w:t>
        </w:r>
      </w:ins>
      <w:ins w:id="538" w:author="Jing Yue" w:date="2024-08-06T09:08:00Z">
        <w:r w:rsidRPr="000D7659">
          <w:t xml:space="preserve">.3.5-1 describes information elements for the </w:t>
        </w:r>
        <w:r>
          <w:t xml:space="preserve">Ranging/SL positioning </w:t>
        </w:r>
        <w:r w:rsidRPr="000D7659">
          <w:t xml:space="preserve">data </w:t>
        </w:r>
        <w:r>
          <w:t>and location information</w:t>
        </w:r>
        <w:r w:rsidRPr="000D7659">
          <w:t xml:space="preserve"> collection subscription request from the ADAE server to the </w:t>
        </w:r>
        <w:r>
          <w:t xml:space="preserve">Data Producer, e.g. </w:t>
        </w:r>
        <w:r>
          <w:rPr>
            <w:bCs/>
          </w:rPr>
          <w:t xml:space="preserve">5GC NFs </w:t>
        </w:r>
        <w:r w:rsidRPr="000D7659">
          <w:rPr>
            <w:bCs/>
          </w:rPr>
          <w:t>(</w:t>
        </w:r>
        <w:r>
          <w:rPr>
            <w:bCs/>
          </w:rPr>
          <w:t xml:space="preserve">e.g. GMLC, NWDAF), </w:t>
        </w:r>
        <w:r w:rsidRPr="00582832">
          <w:rPr>
            <w:bCs/>
          </w:rPr>
          <w:t>ADAE Client</w:t>
        </w:r>
        <w:r>
          <w:rPr>
            <w:bCs/>
          </w:rPr>
          <w:t>, LM server, LM client, 3</w:t>
        </w:r>
        <w:r w:rsidRPr="006E3D8B">
          <w:rPr>
            <w:bCs/>
            <w:vertAlign w:val="superscript"/>
          </w:rPr>
          <w:t>rd</w:t>
        </w:r>
        <w:r>
          <w:rPr>
            <w:bCs/>
          </w:rPr>
          <w:t xml:space="preserve"> party LM server</w:t>
        </w:r>
        <w:r w:rsidRPr="006B6185">
          <w:rPr>
            <w:bCs/>
          </w:rPr>
          <w:t xml:space="preserve">, </w:t>
        </w:r>
        <w:r w:rsidRPr="006B6185">
          <w:rPr>
            <w:lang w:eastAsia="zh-CN"/>
          </w:rPr>
          <w:t>A-ADRF for historical data</w:t>
        </w:r>
        <w:r w:rsidRPr="006B6185">
          <w:t>.</w:t>
        </w:r>
      </w:ins>
    </w:p>
    <w:p w14:paraId="33FFA350" w14:textId="77777777" w:rsidR="00DA6D7F" w:rsidRPr="000D7659" w:rsidRDefault="00DA6D7F" w:rsidP="00DA6D7F">
      <w:pPr>
        <w:pStyle w:val="TH"/>
        <w:rPr>
          <w:ins w:id="539" w:author="Jing Yue" w:date="2024-08-06T09:08:00Z"/>
        </w:rPr>
      </w:pPr>
      <w:ins w:id="540" w:author="Jing Yue" w:date="2024-08-06T09:08:00Z">
        <w:r w:rsidRPr="004C0B85">
          <w:t>Table</w:t>
        </w:r>
        <w:r w:rsidRPr="00030BDA">
          <w:t> </w:t>
        </w:r>
      </w:ins>
      <w:ins w:id="541" w:author="Jing Yue" w:date="2024-08-06T09:12:00Z">
        <w:r>
          <w:t>8.</w:t>
        </w:r>
        <w:r w:rsidRPr="003C65B4">
          <w:rPr>
            <w:highlight w:val="magenta"/>
          </w:rPr>
          <w:t>X</w:t>
        </w:r>
      </w:ins>
      <w:ins w:id="542" w:author="Jing Yue" w:date="2024-08-06T09:08:00Z">
        <w:r w:rsidRPr="004C0B85">
          <w:t>.3.5-1: Data collection subscription request</w:t>
        </w:r>
      </w:ins>
    </w:p>
    <w:tbl>
      <w:tblPr>
        <w:tblW w:w="8640" w:type="dxa"/>
        <w:jc w:val="center"/>
        <w:tblLayout w:type="fixed"/>
        <w:tblLook w:val="04A0" w:firstRow="1" w:lastRow="0" w:firstColumn="1" w:lastColumn="0" w:noHBand="0" w:noVBand="1"/>
      </w:tblPr>
      <w:tblGrid>
        <w:gridCol w:w="2880"/>
        <w:gridCol w:w="1440"/>
        <w:gridCol w:w="4320"/>
      </w:tblGrid>
      <w:tr w:rsidR="00DA6D7F" w:rsidRPr="000D7659" w14:paraId="533767D2" w14:textId="77777777" w:rsidTr="0052792D">
        <w:trPr>
          <w:jc w:val="center"/>
          <w:ins w:id="543" w:author="Jing Yue" w:date="2024-08-06T09:08:00Z"/>
        </w:trPr>
        <w:tc>
          <w:tcPr>
            <w:tcW w:w="2880" w:type="dxa"/>
            <w:tcBorders>
              <w:top w:val="single" w:sz="4" w:space="0" w:color="000000"/>
              <w:left w:val="single" w:sz="4" w:space="0" w:color="000000"/>
              <w:bottom w:val="single" w:sz="4" w:space="0" w:color="000000"/>
              <w:right w:val="nil"/>
            </w:tcBorders>
            <w:hideMark/>
          </w:tcPr>
          <w:p w14:paraId="7129079B" w14:textId="77777777" w:rsidR="00DA6D7F" w:rsidRPr="000D7659" w:rsidRDefault="00DA6D7F" w:rsidP="0052792D">
            <w:pPr>
              <w:pStyle w:val="TAH"/>
              <w:rPr>
                <w:ins w:id="544" w:author="Jing Yue" w:date="2024-08-06T09:08:00Z"/>
                <w:kern w:val="2"/>
                <w:lang w:eastAsia="de-DE"/>
              </w:rPr>
            </w:pPr>
            <w:ins w:id="545" w:author="Jing Yue" w:date="2024-08-06T09:08:00Z">
              <w:r w:rsidRPr="000D7659">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4E15B374" w14:textId="77777777" w:rsidR="00DA6D7F" w:rsidRPr="000D7659" w:rsidRDefault="00DA6D7F" w:rsidP="0052792D">
            <w:pPr>
              <w:pStyle w:val="TAH"/>
              <w:rPr>
                <w:ins w:id="546" w:author="Jing Yue" w:date="2024-08-06T09:08:00Z"/>
                <w:kern w:val="2"/>
                <w:lang w:eastAsia="de-DE"/>
              </w:rPr>
            </w:pPr>
            <w:ins w:id="547" w:author="Jing Yue" w:date="2024-08-06T09:08:00Z">
              <w:r w:rsidRPr="000D7659">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1924395" w14:textId="77777777" w:rsidR="00DA6D7F" w:rsidRPr="000D7659" w:rsidRDefault="00DA6D7F" w:rsidP="0052792D">
            <w:pPr>
              <w:pStyle w:val="TAH"/>
              <w:rPr>
                <w:ins w:id="548" w:author="Jing Yue" w:date="2024-08-06T09:08:00Z"/>
                <w:kern w:val="2"/>
                <w:lang w:eastAsia="de-DE"/>
              </w:rPr>
            </w:pPr>
            <w:ins w:id="549" w:author="Jing Yue" w:date="2024-08-06T09:08:00Z">
              <w:r w:rsidRPr="000D7659">
                <w:rPr>
                  <w:kern w:val="2"/>
                  <w:lang w:eastAsia="de-DE"/>
                </w:rPr>
                <w:t>Description</w:t>
              </w:r>
            </w:ins>
          </w:p>
        </w:tc>
      </w:tr>
      <w:tr w:rsidR="00DA6D7F" w:rsidRPr="000D7659" w14:paraId="2FC062A1" w14:textId="77777777" w:rsidTr="0052792D">
        <w:trPr>
          <w:jc w:val="center"/>
          <w:ins w:id="550" w:author="Jing Yue" w:date="2024-08-06T09:08:00Z"/>
        </w:trPr>
        <w:tc>
          <w:tcPr>
            <w:tcW w:w="2880" w:type="dxa"/>
            <w:tcBorders>
              <w:top w:val="single" w:sz="4" w:space="0" w:color="000000"/>
              <w:left w:val="single" w:sz="4" w:space="0" w:color="000000"/>
              <w:bottom w:val="single" w:sz="4" w:space="0" w:color="000000"/>
              <w:right w:val="nil"/>
            </w:tcBorders>
            <w:hideMark/>
          </w:tcPr>
          <w:p w14:paraId="0F96C214" w14:textId="77777777" w:rsidR="00DA6D7F" w:rsidRPr="000D7659" w:rsidRDefault="00DA6D7F" w:rsidP="0052792D">
            <w:pPr>
              <w:pStyle w:val="TAL"/>
              <w:rPr>
                <w:ins w:id="551" w:author="Jing Yue" w:date="2024-08-06T09:08:00Z"/>
                <w:kern w:val="2"/>
                <w:lang w:eastAsia="de-DE"/>
              </w:rPr>
            </w:pPr>
            <w:ins w:id="552" w:author="Jing Yue" w:date="2024-08-06T09:08:00Z">
              <w:r w:rsidRPr="000D7659">
                <w:rPr>
                  <w:kern w:val="2"/>
                  <w:lang w:eastAsia="de-DE"/>
                </w:rPr>
                <w:t>Requestor ID</w:t>
              </w:r>
            </w:ins>
          </w:p>
        </w:tc>
        <w:tc>
          <w:tcPr>
            <w:tcW w:w="1440" w:type="dxa"/>
            <w:tcBorders>
              <w:top w:val="single" w:sz="4" w:space="0" w:color="000000"/>
              <w:left w:val="single" w:sz="4" w:space="0" w:color="000000"/>
              <w:bottom w:val="single" w:sz="4" w:space="0" w:color="000000"/>
              <w:right w:val="nil"/>
            </w:tcBorders>
            <w:hideMark/>
          </w:tcPr>
          <w:p w14:paraId="25A02420" w14:textId="77777777" w:rsidR="00DA6D7F" w:rsidRPr="000D7659" w:rsidRDefault="00DA6D7F" w:rsidP="0052792D">
            <w:pPr>
              <w:pStyle w:val="TAC"/>
              <w:rPr>
                <w:ins w:id="553" w:author="Jing Yue" w:date="2024-08-06T09:08:00Z"/>
                <w:kern w:val="2"/>
                <w:lang w:eastAsia="de-DE"/>
              </w:rPr>
            </w:pPr>
            <w:ins w:id="554" w:author="Jing Yue" w:date="2024-08-06T09:08: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B96B592" w14:textId="77777777" w:rsidR="00DA6D7F" w:rsidRPr="000D7659" w:rsidRDefault="00DA6D7F" w:rsidP="0052792D">
            <w:pPr>
              <w:pStyle w:val="TAL"/>
              <w:rPr>
                <w:ins w:id="555" w:author="Jing Yue" w:date="2024-08-06T09:08:00Z"/>
                <w:kern w:val="2"/>
                <w:lang w:eastAsia="de-DE"/>
              </w:rPr>
            </w:pPr>
            <w:ins w:id="556" w:author="Jing Yue" w:date="2024-08-06T09:08:00Z">
              <w:r w:rsidRPr="000D7659">
                <w:rPr>
                  <w:kern w:val="2"/>
                  <w:lang w:eastAsia="de-DE"/>
                </w:rPr>
                <w:t>The identifier of the consumer.</w:t>
              </w:r>
            </w:ins>
          </w:p>
        </w:tc>
      </w:tr>
      <w:tr w:rsidR="00DA6D7F" w:rsidRPr="000D7659" w14:paraId="59358C0A" w14:textId="77777777" w:rsidTr="0052792D">
        <w:trPr>
          <w:jc w:val="center"/>
          <w:ins w:id="557" w:author="Jing Yue" w:date="2024-08-06T09:08:00Z"/>
        </w:trPr>
        <w:tc>
          <w:tcPr>
            <w:tcW w:w="2880" w:type="dxa"/>
            <w:tcBorders>
              <w:top w:val="single" w:sz="4" w:space="0" w:color="000000"/>
              <w:left w:val="single" w:sz="4" w:space="0" w:color="000000"/>
              <w:bottom w:val="single" w:sz="4" w:space="0" w:color="000000"/>
              <w:right w:val="nil"/>
            </w:tcBorders>
            <w:hideMark/>
          </w:tcPr>
          <w:p w14:paraId="029483FF" w14:textId="77777777" w:rsidR="00DA6D7F" w:rsidRPr="000D7659" w:rsidRDefault="00DA6D7F" w:rsidP="0052792D">
            <w:pPr>
              <w:pStyle w:val="TAL"/>
              <w:rPr>
                <w:ins w:id="558" w:author="Jing Yue" w:date="2024-08-06T09:08:00Z"/>
                <w:kern w:val="2"/>
                <w:lang w:eastAsia="de-DE"/>
              </w:rPr>
            </w:pPr>
            <w:ins w:id="559" w:author="Jing Yue" w:date="2024-08-06T09:08:00Z">
              <w:r w:rsidRPr="000D7659">
                <w:rPr>
                  <w:kern w:val="2"/>
                  <w:lang w:eastAsia="de-DE"/>
                </w:rPr>
                <w:t xml:space="preserve">Data Collection Event ID </w:t>
              </w:r>
            </w:ins>
          </w:p>
        </w:tc>
        <w:tc>
          <w:tcPr>
            <w:tcW w:w="1440" w:type="dxa"/>
            <w:tcBorders>
              <w:top w:val="single" w:sz="4" w:space="0" w:color="000000"/>
              <w:left w:val="single" w:sz="4" w:space="0" w:color="000000"/>
              <w:bottom w:val="single" w:sz="4" w:space="0" w:color="000000"/>
              <w:right w:val="nil"/>
            </w:tcBorders>
            <w:hideMark/>
          </w:tcPr>
          <w:p w14:paraId="16988862" w14:textId="77777777" w:rsidR="00DA6D7F" w:rsidRPr="000D7659" w:rsidRDefault="00DA6D7F" w:rsidP="0052792D">
            <w:pPr>
              <w:pStyle w:val="TAC"/>
              <w:rPr>
                <w:ins w:id="560" w:author="Jing Yue" w:date="2024-08-06T09:08:00Z"/>
                <w:kern w:val="2"/>
                <w:lang w:eastAsia="de-DE"/>
              </w:rPr>
            </w:pPr>
            <w:ins w:id="561" w:author="Jing Yue" w:date="2024-08-06T09:08: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4B4DAA9" w14:textId="77777777" w:rsidR="00DA6D7F" w:rsidRPr="000D7659" w:rsidRDefault="00DA6D7F" w:rsidP="0052792D">
            <w:pPr>
              <w:pStyle w:val="TAL"/>
              <w:rPr>
                <w:ins w:id="562" w:author="Jing Yue" w:date="2024-08-06T09:08:00Z"/>
                <w:kern w:val="2"/>
                <w:lang w:eastAsia="de-DE"/>
              </w:rPr>
            </w:pPr>
            <w:ins w:id="563" w:author="Jing Yue" w:date="2024-08-06T09:08:00Z">
              <w:r w:rsidRPr="000D7659">
                <w:rPr>
                  <w:kern w:val="2"/>
                  <w:lang w:eastAsia="de-DE"/>
                </w:rPr>
                <w:t xml:space="preserve">The identifier of the data collection event </w:t>
              </w:r>
            </w:ins>
          </w:p>
        </w:tc>
      </w:tr>
      <w:tr w:rsidR="00DA6D7F" w:rsidRPr="000D7659" w14:paraId="12BB998C" w14:textId="77777777" w:rsidTr="0052792D">
        <w:trPr>
          <w:jc w:val="center"/>
          <w:ins w:id="564" w:author="Jing Yue" w:date="2024-08-06T09:08:00Z"/>
        </w:trPr>
        <w:tc>
          <w:tcPr>
            <w:tcW w:w="2880" w:type="dxa"/>
            <w:tcBorders>
              <w:top w:val="single" w:sz="4" w:space="0" w:color="000000"/>
              <w:left w:val="single" w:sz="4" w:space="0" w:color="000000"/>
              <w:bottom w:val="single" w:sz="4" w:space="0" w:color="000000"/>
              <w:right w:val="nil"/>
            </w:tcBorders>
            <w:hideMark/>
          </w:tcPr>
          <w:p w14:paraId="764A4534" w14:textId="77777777" w:rsidR="00DA6D7F" w:rsidRPr="000D7659" w:rsidRDefault="00DA6D7F" w:rsidP="0052792D">
            <w:pPr>
              <w:pStyle w:val="TAL"/>
              <w:rPr>
                <w:ins w:id="565" w:author="Jing Yue" w:date="2024-08-06T09:08:00Z"/>
                <w:kern w:val="2"/>
                <w:lang w:eastAsia="de-DE"/>
              </w:rPr>
            </w:pPr>
            <w:ins w:id="566" w:author="Jing Yue" w:date="2024-08-06T09:08:00Z">
              <w:r w:rsidRPr="000D7659">
                <w:rPr>
                  <w:kern w:val="2"/>
                  <w:lang w:eastAsia="de-DE"/>
                </w:rPr>
                <w:t>Data Collection requirements</w:t>
              </w:r>
            </w:ins>
          </w:p>
        </w:tc>
        <w:tc>
          <w:tcPr>
            <w:tcW w:w="1440" w:type="dxa"/>
            <w:tcBorders>
              <w:top w:val="single" w:sz="4" w:space="0" w:color="000000"/>
              <w:left w:val="single" w:sz="4" w:space="0" w:color="000000"/>
              <w:bottom w:val="single" w:sz="4" w:space="0" w:color="000000"/>
              <w:right w:val="nil"/>
            </w:tcBorders>
            <w:hideMark/>
          </w:tcPr>
          <w:p w14:paraId="1A4DD979" w14:textId="77777777" w:rsidR="00DA6D7F" w:rsidRPr="000D7659" w:rsidRDefault="00DA6D7F" w:rsidP="0052792D">
            <w:pPr>
              <w:pStyle w:val="TAC"/>
              <w:rPr>
                <w:ins w:id="567" w:author="Jing Yue" w:date="2024-08-06T09:08:00Z"/>
                <w:kern w:val="2"/>
                <w:lang w:eastAsia="de-DE"/>
              </w:rPr>
            </w:pPr>
            <w:ins w:id="568" w:author="Jing Yue" w:date="2024-08-06T09:08: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79CBAEB" w14:textId="77777777" w:rsidR="00DA6D7F" w:rsidRPr="000D7659" w:rsidRDefault="00DA6D7F" w:rsidP="0052792D">
            <w:pPr>
              <w:pStyle w:val="TAL"/>
              <w:rPr>
                <w:ins w:id="569" w:author="Jing Yue" w:date="2024-08-06T09:08:00Z"/>
                <w:kern w:val="2"/>
                <w:lang w:eastAsia="de-DE"/>
              </w:rPr>
            </w:pPr>
            <w:ins w:id="570" w:author="Jing Yue" w:date="2024-08-06T09:08:00Z">
              <w:r w:rsidRPr="000D7659">
                <w:rPr>
                  <w:kern w:val="2"/>
                  <w:lang w:eastAsia="de-DE"/>
                </w:rPr>
                <w:t>The requirements for data collection, including the format of data, frequency of reporting, level of abstraction of data, level of accuracy of data.</w:t>
              </w:r>
            </w:ins>
          </w:p>
        </w:tc>
      </w:tr>
      <w:tr w:rsidR="00DA6D7F" w:rsidRPr="000D7659" w14:paraId="08B82D78" w14:textId="77777777" w:rsidTr="0052792D">
        <w:trPr>
          <w:jc w:val="center"/>
          <w:ins w:id="571" w:author="Jing Yue" w:date="2024-08-06T09:08:00Z"/>
        </w:trPr>
        <w:tc>
          <w:tcPr>
            <w:tcW w:w="2880" w:type="dxa"/>
            <w:tcBorders>
              <w:top w:val="single" w:sz="4" w:space="0" w:color="000000"/>
              <w:left w:val="single" w:sz="4" w:space="0" w:color="000000"/>
              <w:bottom w:val="single" w:sz="4" w:space="0" w:color="000000"/>
              <w:right w:val="nil"/>
            </w:tcBorders>
            <w:hideMark/>
          </w:tcPr>
          <w:p w14:paraId="2A19FF11" w14:textId="77777777" w:rsidR="00DA6D7F" w:rsidRPr="000D7659" w:rsidRDefault="00DA6D7F" w:rsidP="0052792D">
            <w:pPr>
              <w:pStyle w:val="TAL"/>
              <w:rPr>
                <w:ins w:id="572" w:author="Jing Yue" w:date="2024-08-06T09:08:00Z"/>
                <w:kern w:val="2"/>
                <w:lang w:eastAsia="de-DE"/>
              </w:rPr>
            </w:pPr>
            <w:ins w:id="573" w:author="Jing Yue" w:date="2024-08-06T09:08:00Z">
              <w:r w:rsidRPr="000D7659">
                <w:rPr>
                  <w:kern w:val="2"/>
                  <w:lang w:eastAsia="de-DE"/>
                </w:rPr>
                <w:t>List of Data Producer IDs</w:t>
              </w:r>
            </w:ins>
          </w:p>
        </w:tc>
        <w:tc>
          <w:tcPr>
            <w:tcW w:w="1440" w:type="dxa"/>
            <w:tcBorders>
              <w:top w:val="single" w:sz="4" w:space="0" w:color="000000"/>
              <w:left w:val="single" w:sz="4" w:space="0" w:color="000000"/>
              <w:bottom w:val="single" w:sz="4" w:space="0" w:color="000000"/>
              <w:right w:val="nil"/>
            </w:tcBorders>
            <w:hideMark/>
          </w:tcPr>
          <w:p w14:paraId="425B0498" w14:textId="77777777" w:rsidR="00DA6D7F" w:rsidRPr="000D7659" w:rsidRDefault="00DA6D7F" w:rsidP="0052792D">
            <w:pPr>
              <w:pStyle w:val="TAC"/>
              <w:rPr>
                <w:ins w:id="574" w:author="Jing Yue" w:date="2024-08-06T09:08:00Z"/>
                <w:kern w:val="2"/>
                <w:lang w:eastAsia="de-DE"/>
              </w:rPr>
            </w:pPr>
            <w:ins w:id="575" w:author="Jing Yue" w:date="2024-08-06T09:08: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8CC17C2" w14:textId="77777777" w:rsidR="00DA6D7F" w:rsidRPr="000D7659" w:rsidRDefault="00DA6D7F" w:rsidP="0052792D">
            <w:pPr>
              <w:pStyle w:val="TAL"/>
              <w:rPr>
                <w:ins w:id="576" w:author="Jing Yue" w:date="2024-08-06T09:08:00Z"/>
                <w:kern w:val="2"/>
                <w:lang w:eastAsia="de-DE"/>
              </w:rPr>
            </w:pPr>
            <w:ins w:id="577" w:author="Jing Yue" w:date="2024-08-06T09:08:00Z">
              <w:r w:rsidRPr="000D7659">
                <w:rPr>
                  <w:kern w:val="2"/>
                  <w:lang w:eastAsia="de-DE"/>
                </w:rPr>
                <w:t>In case when this request is performed via A-DCCF, then the list of Data Producer IDs is needed.</w:t>
              </w:r>
            </w:ins>
          </w:p>
        </w:tc>
      </w:tr>
      <w:tr w:rsidR="00DA6D7F" w:rsidRPr="000D7659" w14:paraId="1F55E087" w14:textId="77777777" w:rsidTr="0052792D">
        <w:trPr>
          <w:jc w:val="center"/>
          <w:ins w:id="578" w:author="Jing Yue" w:date="2024-08-06T09:08:00Z"/>
        </w:trPr>
        <w:tc>
          <w:tcPr>
            <w:tcW w:w="2880" w:type="dxa"/>
            <w:tcBorders>
              <w:top w:val="single" w:sz="4" w:space="0" w:color="000000"/>
              <w:left w:val="single" w:sz="4" w:space="0" w:color="000000"/>
              <w:bottom w:val="single" w:sz="4" w:space="0" w:color="000000"/>
              <w:right w:val="nil"/>
            </w:tcBorders>
          </w:tcPr>
          <w:p w14:paraId="1CB50CB8" w14:textId="77777777" w:rsidR="00DA6D7F" w:rsidRPr="000D7659" w:rsidRDefault="00DA6D7F" w:rsidP="0052792D">
            <w:pPr>
              <w:pStyle w:val="TAL"/>
              <w:rPr>
                <w:ins w:id="579" w:author="Jing Yue" w:date="2024-08-06T09:08:00Z"/>
              </w:rPr>
            </w:pPr>
            <w:ins w:id="580" w:author="Jing Yue" w:date="2024-08-06T09:08:00Z">
              <w:r>
                <w:t>&gt;</w:t>
              </w:r>
              <w:r w:rsidRPr="000D7659">
                <w:t>Target data producer profile criteria</w:t>
              </w:r>
            </w:ins>
          </w:p>
        </w:tc>
        <w:tc>
          <w:tcPr>
            <w:tcW w:w="1440" w:type="dxa"/>
            <w:tcBorders>
              <w:top w:val="single" w:sz="4" w:space="0" w:color="000000"/>
              <w:left w:val="single" w:sz="4" w:space="0" w:color="000000"/>
              <w:bottom w:val="single" w:sz="4" w:space="0" w:color="000000"/>
              <w:right w:val="nil"/>
            </w:tcBorders>
          </w:tcPr>
          <w:p w14:paraId="68B5A431" w14:textId="77777777" w:rsidR="00DA6D7F" w:rsidRPr="000D7659" w:rsidRDefault="00DA6D7F" w:rsidP="0052792D">
            <w:pPr>
              <w:pStyle w:val="TAC"/>
              <w:rPr>
                <w:ins w:id="581" w:author="Jing Yue" w:date="2024-08-06T09:08:00Z"/>
              </w:rPr>
            </w:pPr>
            <w:ins w:id="582" w:author="Jing Yue" w:date="2024-08-06T09:08:00Z">
              <w:r w:rsidRPr="000D7659">
                <w:t>O</w:t>
              </w:r>
            </w:ins>
          </w:p>
        </w:tc>
        <w:tc>
          <w:tcPr>
            <w:tcW w:w="4320" w:type="dxa"/>
            <w:tcBorders>
              <w:top w:val="single" w:sz="4" w:space="0" w:color="000000"/>
              <w:left w:val="single" w:sz="4" w:space="0" w:color="000000"/>
              <w:bottom w:val="single" w:sz="4" w:space="0" w:color="000000"/>
              <w:right w:val="single" w:sz="4" w:space="0" w:color="000000"/>
            </w:tcBorders>
          </w:tcPr>
          <w:p w14:paraId="1B68D23B" w14:textId="77777777" w:rsidR="00DA6D7F" w:rsidRPr="000D7659" w:rsidRDefault="00DA6D7F" w:rsidP="0052792D">
            <w:pPr>
              <w:pStyle w:val="TAL"/>
              <w:rPr>
                <w:ins w:id="583" w:author="Jing Yue" w:date="2024-08-06T09:08:00Z"/>
              </w:rPr>
            </w:pPr>
            <w:ins w:id="584" w:author="Jing Yue" w:date="2024-08-06T09:08:00Z">
              <w:r w:rsidRPr="000D7659">
                <w:t>Characteristics of the data producers to be used.</w:t>
              </w:r>
            </w:ins>
          </w:p>
        </w:tc>
      </w:tr>
      <w:tr w:rsidR="00DA6D7F" w:rsidRPr="000D7659" w14:paraId="2B134631" w14:textId="77777777" w:rsidTr="0052792D">
        <w:trPr>
          <w:jc w:val="center"/>
          <w:ins w:id="585" w:author="Jing Yue" w:date="2024-08-06T09:08:00Z"/>
        </w:trPr>
        <w:tc>
          <w:tcPr>
            <w:tcW w:w="2880" w:type="dxa"/>
            <w:tcBorders>
              <w:top w:val="single" w:sz="4" w:space="0" w:color="000000"/>
              <w:left w:val="single" w:sz="4" w:space="0" w:color="000000"/>
              <w:bottom w:val="single" w:sz="4" w:space="0" w:color="000000"/>
              <w:right w:val="nil"/>
            </w:tcBorders>
          </w:tcPr>
          <w:p w14:paraId="3C934C45" w14:textId="77777777" w:rsidR="00DA6D7F" w:rsidRPr="000D7659" w:rsidRDefault="00DA6D7F" w:rsidP="0052792D">
            <w:pPr>
              <w:pStyle w:val="TAL"/>
              <w:rPr>
                <w:ins w:id="586" w:author="Jing Yue" w:date="2024-08-06T09:08:00Z"/>
              </w:rPr>
            </w:pPr>
            <w:ins w:id="587" w:author="Jing Yue" w:date="2024-08-06T09:08:00Z">
              <w:r>
                <w:rPr>
                  <w:kern w:val="2"/>
                </w:rPr>
                <w:t>&gt;</w:t>
              </w:r>
              <w:r>
                <w:rPr>
                  <w:kern w:val="2"/>
                  <w:lang w:val="en-US" w:eastAsia="zh-CN"/>
                </w:rPr>
                <w:t>VAL UE IDs</w:t>
              </w:r>
            </w:ins>
          </w:p>
        </w:tc>
        <w:tc>
          <w:tcPr>
            <w:tcW w:w="1440" w:type="dxa"/>
            <w:tcBorders>
              <w:top w:val="single" w:sz="4" w:space="0" w:color="000000"/>
              <w:left w:val="single" w:sz="4" w:space="0" w:color="000000"/>
              <w:bottom w:val="single" w:sz="4" w:space="0" w:color="000000"/>
              <w:right w:val="nil"/>
            </w:tcBorders>
          </w:tcPr>
          <w:p w14:paraId="79E1D9DD" w14:textId="77777777" w:rsidR="00DA6D7F" w:rsidRPr="004C0B85" w:rsidRDefault="00DA6D7F" w:rsidP="0052792D">
            <w:pPr>
              <w:pStyle w:val="TAC"/>
              <w:rPr>
                <w:ins w:id="588" w:author="Jing Yue" w:date="2024-08-06T09:08:00Z"/>
                <w:kern w:val="2"/>
              </w:rPr>
            </w:pPr>
            <w:ins w:id="589" w:author="Jing Yue" w:date="2024-08-06T09:08:00Z">
              <w:r>
                <w:rPr>
                  <w:kern w:val="2"/>
                </w:rPr>
                <w:t>O</w:t>
              </w:r>
              <w:r w:rsidRPr="000D7659">
                <w:rPr>
                  <w:kern w:val="2"/>
                </w:rPr>
                <w:t xml:space="preserve"> </w:t>
              </w:r>
            </w:ins>
          </w:p>
        </w:tc>
        <w:tc>
          <w:tcPr>
            <w:tcW w:w="4320" w:type="dxa"/>
            <w:tcBorders>
              <w:top w:val="single" w:sz="4" w:space="0" w:color="000000"/>
              <w:left w:val="single" w:sz="4" w:space="0" w:color="000000"/>
              <w:bottom w:val="single" w:sz="4" w:space="0" w:color="000000"/>
              <w:right w:val="single" w:sz="4" w:space="0" w:color="000000"/>
            </w:tcBorders>
          </w:tcPr>
          <w:p w14:paraId="686FFB94" w14:textId="77777777" w:rsidR="00DA6D7F" w:rsidRPr="000D7659" w:rsidRDefault="00DA6D7F" w:rsidP="0052792D">
            <w:pPr>
              <w:pStyle w:val="TAL"/>
              <w:rPr>
                <w:ins w:id="590" w:author="Jing Yue" w:date="2024-08-06T09:08:00Z"/>
              </w:rPr>
            </w:pPr>
            <w:ins w:id="591" w:author="Jing Yue" w:date="2024-08-06T09:08:00Z">
              <w:r w:rsidRPr="000D7659">
                <w:rPr>
                  <w:kern w:val="2"/>
                </w:rPr>
                <w:t>The VAL UE(s) identifiers for which the data/analytics apply.</w:t>
              </w:r>
            </w:ins>
          </w:p>
        </w:tc>
      </w:tr>
      <w:tr w:rsidR="00DA6D7F" w:rsidRPr="000D7659" w14:paraId="118B3CFF" w14:textId="77777777" w:rsidTr="0052792D">
        <w:trPr>
          <w:jc w:val="center"/>
          <w:ins w:id="592" w:author="Jing Yue" w:date="2024-08-06T09:08:00Z"/>
        </w:trPr>
        <w:tc>
          <w:tcPr>
            <w:tcW w:w="2880" w:type="dxa"/>
            <w:tcBorders>
              <w:top w:val="single" w:sz="4" w:space="0" w:color="000000"/>
              <w:left w:val="single" w:sz="4" w:space="0" w:color="000000"/>
              <w:bottom w:val="single" w:sz="4" w:space="0" w:color="000000"/>
              <w:right w:val="nil"/>
            </w:tcBorders>
          </w:tcPr>
          <w:p w14:paraId="1D788F15" w14:textId="77777777" w:rsidR="00DA6D7F" w:rsidRPr="000D7659" w:rsidRDefault="00DA6D7F" w:rsidP="0052792D">
            <w:pPr>
              <w:pStyle w:val="TAL"/>
              <w:rPr>
                <w:ins w:id="593" w:author="Jing Yue" w:date="2024-08-06T09:08:00Z"/>
                <w:kern w:val="2"/>
                <w:lang w:eastAsia="de-DE"/>
              </w:rPr>
            </w:pPr>
            <w:ins w:id="594" w:author="Jing Yue" w:date="2024-08-06T09:08:00Z">
              <w:r>
                <w:rPr>
                  <w:kern w:val="2"/>
                  <w:lang w:eastAsia="de-DE"/>
                </w:rPr>
                <w:t>Area of Interest</w:t>
              </w:r>
            </w:ins>
          </w:p>
        </w:tc>
        <w:tc>
          <w:tcPr>
            <w:tcW w:w="1440" w:type="dxa"/>
            <w:tcBorders>
              <w:top w:val="single" w:sz="4" w:space="0" w:color="000000"/>
              <w:left w:val="single" w:sz="4" w:space="0" w:color="000000"/>
              <w:bottom w:val="single" w:sz="4" w:space="0" w:color="000000"/>
              <w:right w:val="nil"/>
            </w:tcBorders>
          </w:tcPr>
          <w:p w14:paraId="3515E4D5" w14:textId="77777777" w:rsidR="00DA6D7F" w:rsidRPr="000D7659" w:rsidRDefault="00DA6D7F" w:rsidP="0052792D">
            <w:pPr>
              <w:pStyle w:val="TAC"/>
              <w:rPr>
                <w:ins w:id="595" w:author="Jing Yue" w:date="2024-08-06T09:08:00Z"/>
                <w:kern w:val="2"/>
                <w:lang w:eastAsia="de-DE"/>
              </w:rPr>
            </w:pPr>
            <w:ins w:id="596" w:author="Jing Yue" w:date="2024-08-06T09:08: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23F88ECE" w14:textId="77777777" w:rsidR="00DA6D7F" w:rsidRPr="000D7659" w:rsidRDefault="00DA6D7F" w:rsidP="0052792D">
            <w:pPr>
              <w:pStyle w:val="TAL"/>
              <w:rPr>
                <w:ins w:id="597" w:author="Jing Yue" w:date="2024-08-06T09:08:00Z"/>
                <w:kern w:val="2"/>
                <w:lang w:eastAsia="de-DE"/>
              </w:rPr>
            </w:pPr>
            <w:ins w:id="598" w:author="Jing Yue" w:date="2024-08-06T09:08:00Z">
              <w:r>
                <w:rPr>
                  <w:kern w:val="2"/>
                  <w:lang w:eastAsia="de-DE"/>
                </w:rPr>
                <w:t>The geographical or service area for which the requirement request applies.</w:t>
              </w:r>
            </w:ins>
          </w:p>
        </w:tc>
      </w:tr>
      <w:tr w:rsidR="00DA6D7F" w:rsidRPr="000D7659" w14:paraId="479099DA" w14:textId="77777777" w:rsidTr="0052792D">
        <w:trPr>
          <w:jc w:val="center"/>
          <w:ins w:id="599" w:author="Jing Yue" w:date="2024-08-06T09:08:00Z"/>
        </w:trPr>
        <w:tc>
          <w:tcPr>
            <w:tcW w:w="2880" w:type="dxa"/>
            <w:tcBorders>
              <w:top w:val="single" w:sz="4" w:space="0" w:color="000000"/>
              <w:left w:val="single" w:sz="4" w:space="0" w:color="000000"/>
              <w:bottom w:val="single" w:sz="4" w:space="0" w:color="000000"/>
              <w:right w:val="nil"/>
            </w:tcBorders>
            <w:hideMark/>
          </w:tcPr>
          <w:p w14:paraId="25AFB30B" w14:textId="77777777" w:rsidR="00DA6D7F" w:rsidRPr="000D7659" w:rsidRDefault="00DA6D7F" w:rsidP="0052792D">
            <w:pPr>
              <w:pStyle w:val="TAL"/>
              <w:rPr>
                <w:ins w:id="600" w:author="Jing Yue" w:date="2024-08-06T09:08:00Z"/>
                <w:kern w:val="2"/>
                <w:lang w:eastAsia="de-DE"/>
              </w:rPr>
            </w:pPr>
            <w:ins w:id="601" w:author="Jing Yue" w:date="2024-08-06T09:08:00Z">
              <w:r w:rsidRPr="000D7659">
                <w:rPr>
                  <w:kern w:val="2"/>
                  <w:lang w:eastAsia="de-DE"/>
                </w:rPr>
                <w:t>Time validity</w:t>
              </w:r>
            </w:ins>
          </w:p>
        </w:tc>
        <w:tc>
          <w:tcPr>
            <w:tcW w:w="1440" w:type="dxa"/>
            <w:tcBorders>
              <w:top w:val="single" w:sz="4" w:space="0" w:color="000000"/>
              <w:left w:val="single" w:sz="4" w:space="0" w:color="000000"/>
              <w:bottom w:val="single" w:sz="4" w:space="0" w:color="000000"/>
              <w:right w:val="nil"/>
            </w:tcBorders>
            <w:hideMark/>
          </w:tcPr>
          <w:p w14:paraId="60746D82" w14:textId="77777777" w:rsidR="00DA6D7F" w:rsidRPr="000D7659" w:rsidRDefault="00DA6D7F" w:rsidP="0052792D">
            <w:pPr>
              <w:pStyle w:val="TAC"/>
              <w:rPr>
                <w:ins w:id="602" w:author="Jing Yue" w:date="2024-08-06T09:08:00Z"/>
                <w:kern w:val="2"/>
                <w:lang w:eastAsia="de-DE"/>
              </w:rPr>
            </w:pPr>
            <w:ins w:id="603" w:author="Jing Yue" w:date="2024-08-06T09:08: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D99FD20" w14:textId="77777777" w:rsidR="00DA6D7F" w:rsidRPr="000D7659" w:rsidRDefault="00DA6D7F" w:rsidP="0052792D">
            <w:pPr>
              <w:pStyle w:val="TAL"/>
              <w:rPr>
                <w:ins w:id="604" w:author="Jing Yue" w:date="2024-08-06T09:08:00Z"/>
                <w:kern w:val="2"/>
                <w:lang w:eastAsia="de-DE"/>
              </w:rPr>
            </w:pPr>
            <w:ins w:id="605" w:author="Jing Yue" w:date="2024-08-06T09:08:00Z">
              <w:r w:rsidRPr="000D7659">
                <w:rPr>
                  <w:kern w:val="2"/>
                  <w:lang w:eastAsia="de-DE"/>
                </w:rPr>
                <w:t>The time validity of the request.</w:t>
              </w:r>
            </w:ins>
          </w:p>
        </w:tc>
      </w:tr>
    </w:tbl>
    <w:p w14:paraId="116B2953" w14:textId="77777777" w:rsidR="00DA6D7F" w:rsidRDefault="00DA6D7F" w:rsidP="00DA6D7F">
      <w:pPr>
        <w:rPr>
          <w:ins w:id="606" w:author="Jing Yue_Aug_r1" w:date="2024-08-23T06:08:00Z"/>
          <w:lang w:val="en-US"/>
        </w:rPr>
      </w:pPr>
    </w:p>
    <w:p w14:paraId="25098E8F" w14:textId="44185E40" w:rsidR="00CE729C" w:rsidRPr="00CE729C" w:rsidRDefault="00CE729C" w:rsidP="00CE729C">
      <w:pPr>
        <w:pStyle w:val="EditorsNote"/>
        <w:rPr>
          <w:ins w:id="607" w:author="Jing Yue" w:date="2024-08-06T09:08:00Z"/>
        </w:rPr>
      </w:pPr>
      <w:ins w:id="608" w:author="Jing Yue_Aug_r1" w:date="2024-08-23T06:08:00Z">
        <w:r>
          <w:t>Editor’s Note:</w:t>
        </w:r>
        <w:r>
          <w:tab/>
          <w:t>Whether additional IEs are needed is FFS.</w:t>
        </w:r>
      </w:ins>
    </w:p>
    <w:p w14:paraId="571D028F" w14:textId="77777777" w:rsidR="00DA6D7F" w:rsidRPr="000D7659" w:rsidRDefault="00DA6D7F" w:rsidP="00DA6D7F">
      <w:pPr>
        <w:pStyle w:val="Heading4"/>
        <w:rPr>
          <w:ins w:id="609" w:author="Jing Yue" w:date="2024-08-06T09:08:00Z"/>
        </w:rPr>
      </w:pPr>
      <w:bookmarkStart w:id="610" w:name="_Toc164675517"/>
      <w:bookmarkStart w:id="611" w:name="_Toc167727188"/>
      <w:bookmarkStart w:id="612" w:name="_Toc167727314"/>
      <w:bookmarkStart w:id="613" w:name="_Toc172557911"/>
      <w:ins w:id="614" w:author="Jing Yue" w:date="2024-08-06T09:12:00Z">
        <w:r>
          <w:t>8.</w:t>
        </w:r>
        <w:r w:rsidRPr="003C65B4">
          <w:rPr>
            <w:highlight w:val="magenta"/>
          </w:rPr>
          <w:t>X</w:t>
        </w:r>
      </w:ins>
      <w:ins w:id="615" w:author="Jing Yue" w:date="2024-08-06T09:08:00Z">
        <w:r w:rsidRPr="000D7659">
          <w:t>.3.6</w:t>
        </w:r>
        <w:r w:rsidRPr="000D7659">
          <w:tab/>
        </w:r>
        <w:r>
          <w:t xml:space="preserve">Ranging/SL positioning </w:t>
        </w:r>
        <w:r w:rsidRPr="000D7659">
          <w:t>data</w:t>
        </w:r>
        <w:r>
          <w:t xml:space="preserve"> and</w:t>
        </w:r>
        <w:r w:rsidRPr="000D7659">
          <w:t xml:space="preserve"> </w:t>
        </w:r>
        <w:r>
          <w:t>location information</w:t>
        </w:r>
        <w:r w:rsidRPr="000D7659">
          <w:t xml:space="preserve"> collection subscription response</w:t>
        </w:r>
        <w:bookmarkEnd w:id="610"/>
        <w:bookmarkEnd w:id="611"/>
        <w:bookmarkEnd w:id="612"/>
        <w:bookmarkEnd w:id="613"/>
      </w:ins>
    </w:p>
    <w:p w14:paraId="0EF804A4" w14:textId="77777777" w:rsidR="00DA6D7F" w:rsidRPr="000D7659" w:rsidRDefault="00DA6D7F" w:rsidP="00DA6D7F">
      <w:pPr>
        <w:rPr>
          <w:ins w:id="616" w:author="Jing Yue" w:date="2024-08-06T09:08:00Z"/>
        </w:rPr>
      </w:pPr>
      <w:ins w:id="617" w:author="Jing Yue" w:date="2024-08-06T09:08:00Z">
        <w:r w:rsidRPr="000D7659">
          <w:t>Table</w:t>
        </w:r>
        <w:r w:rsidRPr="00030BDA">
          <w:t> </w:t>
        </w:r>
      </w:ins>
      <w:ins w:id="618" w:author="Jing Yue" w:date="2024-08-06T09:12:00Z">
        <w:r>
          <w:t>8.</w:t>
        </w:r>
        <w:r w:rsidRPr="003C65B4">
          <w:rPr>
            <w:highlight w:val="magenta"/>
          </w:rPr>
          <w:t>X</w:t>
        </w:r>
      </w:ins>
      <w:ins w:id="619" w:author="Jing Yue" w:date="2024-08-06T09:08:00Z">
        <w:r w:rsidRPr="000D7659">
          <w:t>.3.6-</w:t>
        </w:r>
        <w:r w:rsidRPr="006B6185">
          <w:t xml:space="preserve">1 describes information elements for the Data collection subscription response from the Data Producer, e.g. </w:t>
        </w:r>
        <w:r w:rsidRPr="006B6185">
          <w:rPr>
            <w:bCs/>
          </w:rPr>
          <w:t>5GC NFs (e.g. GMLC, NWDAF), ADAE Client, LM server, LM client, 3</w:t>
        </w:r>
        <w:r w:rsidRPr="006B6185">
          <w:rPr>
            <w:bCs/>
            <w:vertAlign w:val="superscript"/>
          </w:rPr>
          <w:t>rd</w:t>
        </w:r>
        <w:r w:rsidRPr="006B6185">
          <w:rPr>
            <w:bCs/>
          </w:rPr>
          <w:t xml:space="preserve"> party LM server, </w:t>
        </w:r>
        <w:r w:rsidRPr="006B6185">
          <w:rPr>
            <w:lang w:eastAsia="zh-CN"/>
          </w:rPr>
          <w:t>A-ADRF for historical data</w:t>
        </w:r>
        <w:r w:rsidRPr="006B6185">
          <w:t>.</w:t>
        </w:r>
      </w:ins>
    </w:p>
    <w:p w14:paraId="5BD6AF24" w14:textId="77777777" w:rsidR="00DA6D7F" w:rsidRPr="000D7659" w:rsidRDefault="00DA6D7F" w:rsidP="00DA6D7F">
      <w:pPr>
        <w:pStyle w:val="TH"/>
        <w:rPr>
          <w:ins w:id="620" w:author="Jing Yue" w:date="2024-08-06T09:08:00Z"/>
        </w:rPr>
      </w:pPr>
      <w:ins w:id="621" w:author="Jing Yue" w:date="2024-08-06T09:08:00Z">
        <w:r w:rsidRPr="000D7659">
          <w:lastRenderedPageBreak/>
          <w:t>Table</w:t>
        </w:r>
        <w:r w:rsidRPr="00030BDA">
          <w:t> </w:t>
        </w:r>
      </w:ins>
      <w:ins w:id="622" w:author="Jing Yue" w:date="2024-08-06T09:12:00Z">
        <w:r>
          <w:t>8.</w:t>
        </w:r>
        <w:r w:rsidRPr="003C65B4">
          <w:rPr>
            <w:highlight w:val="magenta"/>
          </w:rPr>
          <w:t>X</w:t>
        </w:r>
      </w:ins>
      <w:ins w:id="623" w:author="Jing Yue" w:date="2024-08-06T09:08:00Z">
        <w:r w:rsidRPr="000D7659">
          <w:t>.3.6-1: Data collection subscription response</w:t>
        </w:r>
      </w:ins>
    </w:p>
    <w:tbl>
      <w:tblPr>
        <w:tblW w:w="8640" w:type="dxa"/>
        <w:jc w:val="center"/>
        <w:tblLayout w:type="fixed"/>
        <w:tblLook w:val="04A0" w:firstRow="1" w:lastRow="0" w:firstColumn="1" w:lastColumn="0" w:noHBand="0" w:noVBand="1"/>
      </w:tblPr>
      <w:tblGrid>
        <w:gridCol w:w="2880"/>
        <w:gridCol w:w="1440"/>
        <w:gridCol w:w="4320"/>
      </w:tblGrid>
      <w:tr w:rsidR="00DA6D7F" w:rsidRPr="000D7659" w14:paraId="1ABFE376" w14:textId="77777777" w:rsidTr="0052792D">
        <w:trPr>
          <w:jc w:val="center"/>
          <w:ins w:id="624" w:author="Jing Yue" w:date="2024-08-06T09:08:00Z"/>
        </w:trPr>
        <w:tc>
          <w:tcPr>
            <w:tcW w:w="2880" w:type="dxa"/>
            <w:tcBorders>
              <w:top w:val="single" w:sz="4" w:space="0" w:color="000000"/>
              <w:left w:val="single" w:sz="4" w:space="0" w:color="000000"/>
              <w:bottom w:val="single" w:sz="4" w:space="0" w:color="000000"/>
              <w:right w:val="nil"/>
            </w:tcBorders>
            <w:hideMark/>
          </w:tcPr>
          <w:p w14:paraId="5609CE52" w14:textId="77777777" w:rsidR="00DA6D7F" w:rsidRPr="000D7659" w:rsidRDefault="00DA6D7F" w:rsidP="0052792D">
            <w:pPr>
              <w:pStyle w:val="TAH"/>
              <w:rPr>
                <w:ins w:id="625" w:author="Jing Yue" w:date="2024-08-06T09:08:00Z"/>
                <w:kern w:val="2"/>
                <w:lang w:eastAsia="de-DE"/>
              </w:rPr>
            </w:pPr>
            <w:ins w:id="626" w:author="Jing Yue" w:date="2024-08-06T09:08:00Z">
              <w:r w:rsidRPr="000D7659">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513CFC40" w14:textId="77777777" w:rsidR="00DA6D7F" w:rsidRPr="000D7659" w:rsidRDefault="00DA6D7F" w:rsidP="0052792D">
            <w:pPr>
              <w:pStyle w:val="TAH"/>
              <w:rPr>
                <w:ins w:id="627" w:author="Jing Yue" w:date="2024-08-06T09:08:00Z"/>
                <w:kern w:val="2"/>
                <w:lang w:eastAsia="de-DE"/>
              </w:rPr>
            </w:pPr>
            <w:ins w:id="628" w:author="Jing Yue" w:date="2024-08-06T09:08:00Z">
              <w:r w:rsidRPr="000D7659">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BA602A3" w14:textId="77777777" w:rsidR="00DA6D7F" w:rsidRPr="000D7659" w:rsidRDefault="00DA6D7F" w:rsidP="0052792D">
            <w:pPr>
              <w:pStyle w:val="TAH"/>
              <w:rPr>
                <w:ins w:id="629" w:author="Jing Yue" w:date="2024-08-06T09:08:00Z"/>
                <w:kern w:val="2"/>
                <w:lang w:eastAsia="de-DE"/>
              </w:rPr>
            </w:pPr>
            <w:ins w:id="630" w:author="Jing Yue" w:date="2024-08-06T09:08:00Z">
              <w:r w:rsidRPr="000D7659">
                <w:rPr>
                  <w:kern w:val="2"/>
                  <w:lang w:eastAsia="de-DE"/>
                </w:rPr>
                <w:t>Description</w:t>
              </w:r>
            </w:ins>
          </w:p>
        </w:tc>
      </w:tr>
      <w:tr w:rsidR="00DA6D7F" w:rsidRPr="000D7659" w14:paraId="76157E5F" w14:textId="77777777" w:rsidTr="0052792D">
        <w:trPr>
          <w:jc w:val="center"/>
          <w:ins w:id="631" w:author="Jing Yue" w:date="2024-08-06T09:08:00Z"/>
        </w:trPr>
        <w:tc>
          <w:tcPr>
            <w:tcW w:w="2880" w:type="dxa"/>
            <w:tcBorders>
              <w:top w:val="single" w:sz="4" w:space="0" w:color="000000"/>
              <w:left w:val="single" w:sz="4" w:space="0" w:color="000000"/>
              <w:bottom w:val="single" w:sz="4" w:space="0" w:color="000000"/>
              <w:right w:val="nil"/>
            </w:tcBorders>
            <w:hideMark/>
          </w:tcPr>
          <w:p w14:paraId="4E85DAD7" w14:textId="77777777" w:rsidR="00DA6D7F" w:rsidRPr="000D7659" w:rsidRDefault="00DA6D7F" w:rsidP="0052792D">
            <w:pPr>
              <w:pStyle w:val="TAL"/>
              <w:rPr>
                <w:ins w:id="632" w:author="Jing Yue" w:date="2024-08-06T09:08:00Z"/>
                <w:kern w:val="2"/>
                <w:lang w:eastAsia="de-DE"/>
              </w:rPr>
            </w:pPr>
            <w:ins w:id="633" w:author="Jing Yue" w:date="2024-08-06T09:08:00Z">
              <w:r w:rsidRPr="000D7659">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0029540F" w14:textId="77777777" w:rsidR="00DA6D7F" w:rsidRPr="000D7659" w:rsidRDefault="00DA6D7F" w:rsidP="0052792D">
            <w:pPr>
              <w:pStyle w:val="TAC"/>
              <w:rPr>
                <w:ins w:id="634" w:author="Jing Yue" w:date="2024-08-06T09:08:00Z"/>
                <w:kern w:val="2"/>
                <w:lang w:eastAsia="de-DE"/>
              </w:rPr>
            </w:pPr>
            <w:ins w:id="635" w:author="Jing Yue" w:date="2024-08-06T09:08: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C8A70C8" w14:textId="77777777" w:rsidR="00DA6D7F" w:rsidRPr="000D7659" w:rsidRDefault="00DA6D7F" w:rsidP="0052792D">
            <w:pPr>
              <w:pStyle w:val="TAL"/>
              <w:rPr>
                <w:ins w:id="636" w:author="Jing Yue" w:date="2024-08-06T09:08:00Z"/>
                <w:kern w:val="2"/>
                <w:lang w:eastAsia="de-DE"/>
              </w:rPr>
            </w:pPr>
            <w:ins w:id="637" w:author="Jing Yue" w:date="2024-08-06T09:08:00Z">
              <w:r w:rsidRPr="000D7659">
                <w:rPr>
                  <w:kern w:val="2"/>
                  <w:lang w:eastAsia="de-DE"/>
                </w:rPr>
                <w:t xml:space="preserve">The result of the </w:t>
              </w:r>
              <w:r>
                <w:t xml:space="preserve">Ranging/SL positioning </w:t>
              </w:r>
              <w:r w:rsidRPr="000D7659">
                <w:t>data</w:t>
              </w:r>
              <w:r>
                <w:t xml:space="preserve"> and</w:t>
              </w:r>
              <w:r w:rsidRPr="000D7659">
                <w:t xml:space="preserve"> </w:t>
              </w:r>
              <w:r>
                <w:t>location information</w:t>
              </w:r>
              <w:r w:rsidRPr="000D7659">
                <w:t xml:space="preserve"> </w:t>
              </w:r>
              <w:r w:rsidRPr="000D7659">
                <w:rPr>
                  <w:kern w:val="2"/>
                  <w:lang w:eastAsia="de-DE"/>
                </w:rPr>
                <w:t>collection subscription request (positive or negative acknowledgement).</w:t>
              </w:r>
            </w:ins>
          </w:p>
        </w:tc>
      </w:tr>
    </w:tbl>
    <w:p w14:paraId="319E094F" w14:textId="77777777" w:rsidR="00DA6D7F" w:rsidRPr="000D7659" w:rsidRDefault="00DA6D7F" w:rsidP="00DA6D7F">
      <w:pPr>
        <w:rPr>
          <w:ins w:id="638" w:author="Jing Yue" w:date="2024-08-06T09:08:00Z"/>
        </w:rPr>
      </w:pPr>
    </w:p>
    <w:p w14:paraId="16D7ECD9" w14:textId="77777777" w:rsidR="00DA6D7F" w:rsidRPr="000D7659" w:rsidRDefault="00DA6D7F" w:rsidP="00DA6D7F">
      <w:pPr>
        <w:pStyle w:val="Heading4"/>
        <w:rPr>
          <w:ins w:id="639" w:author="Jing Yue" w:date="2024-08-06T09:08:00Z"/>
        </w:rPr>
      </w:pPr>
      <w:bookmarkStart w:id="640" w:name="_Toc164675518"/>
      <w:bookmarkStart w:id="641" w:name="_Toc167727189"/>
      <w:bookmarkStart w:id="642" w:name="_Toc167727315"/>
      <w:bookmarkStart w:id="643" w:name="_Toc172557912"/>
      <w:ins w:id="644" w:author="Jing Yue" w:date="2024-08-06T09:12:00Z">
        <w:r>
          <w:t>8.</w:t>
        </w:r>
        <w:r w:rsidRPr="003C65B4">
          <w:rPr>
            <w:highlight w:val="magenta"/>
          </w:rPr>
          <w:t>X</w:t>
        </w:r>
      </w:ins>
      <w:ins w:id="645" w:author="Jing Yue" w:date="2024-08-06T09:08:00Z">
        <w:r w:rsidRPr="000D7659">
          <w:t>.3.7</w:t>
        </w:r>
        <w:r w:rsidRPr="000D7659">
          <w:tab/>
          <w:t>Data Notification</w:t>
        </w:r>
        <w:bookmarkEnd w:id="640"/>
        <w:bookmarkEnd w:id="641"/>
        <w:bookmarkEnd w:id="642"/>
        <w:bookmarkEnd w:id="643"/>
      </w:ins>
    </w:p>
    <w:p w14:paraId="74A60FCE" w14:textId="77777777" w:rsidR="00DA6D7F" w:rsidRPr="000D7659" w:rsidRDefault="00DA6D7F" w:rsidP="00DA6D7F">
      <w:pPr>
        <w:rPr>
          <w:ins w:id="646" w:author="Jing Yue" w:date="2024-08-06T09:08:00Z"/>
        </w:rPr>
      </w:pPr>
      <w:ins w:id="647" w:author="Jing Yue" w:date="2024-08-06T09:08:00Z">
        <w:r w:rsidRPr="000D7659">
          <w:t>Table</w:t>
        </w:r>
        <w:r w:rsidRPr="00030BDA">
          <w:t> </w:t>
        </w:r>
      </w:ins>
      <w:ins w:id="648" w:author="Jing Yue" w:date="2024-08-06T09:12:00Z">
        <w:r>
          <w:t>8.</w:t>
        </w:r>
        <w:r w:rsidRPr="003C65B4">
          <w:rPr>
            <w:highlight w:val="magenta"/>
          </w:rPr>
          <w:t>X</w:t>
        </w:r>
      </w:ins>
      <w:ins w:id="649" w:author="Jing Yue" w:date="2024-08-06T09:08:00Z">
        <w:r w:rsidRPr="000D7659">
          <w:t>.3.7-1 describes information elements for the Data Notification from the Data Producer to the ADAE server.</w:t>
        </w:r>
      </w:ins>
    </w:p>
    <w:p w14:paraId="21B93CE9" w14:textId="77777777" w:rsidR="00DA6D7F" w:rsidRPr="000D7659" w:rsidRDefault="00DA6D7F" w:rsidP="00DA6D7F">
      <w:pPr>
        <w:pStyle w:val="TH"/>
        <w:rPr>
          <w:ins w:id="650" w:author="Jing Yue" w:date="2024-08-06T09:08:00Z"/>
        </w:rPr>
      </w:pPr>
      <w:ins w:id="651" w:author="Jing Yue" w:date="2024-08-06T09:08:00Z">
        <w:r w:rsidRPr="0064308A">
          <w:t>Table</w:t>
        </w:r>
        <w:r w:rsidRPr="00030BDA">
          <w:t> </w:t>
        </w:r>
      </w:ins>
      <w:ins w:id="652" w:author="Jing Yue" w:date="2024-08-06T09:12:00Z">
        <w:r>
          <w:t>8.</w:t>
        </w:r>
        <w:r w:rsidRPr="003C65B4">
          <w:rPr>
            <w:highlight w:val="magenta"/>
          </w:rPr>
          <w:t>X</w:t>
        </w:r>
      </w:ins>
      <w:ins w:id="653" w:author="Jing Yue" w:date="2024-08-06T09:08:00Z">
        <w:r w:rsidRPr="0064308A">
          <w:t>.3.7-1: Data notification</w:t>
        </w:r>
      </w:ins>
    </w:p>
    <w:tbl>
      <w:tblPr>
        <w:tblW w:w="8640" w:type="dxa"/>
        <w:jc w:val="center"/>
        <w:tblLayout w:type="fixed"/>
        <w:tblLook w:val="04A0" w:firstRow="1" w:lastRow="0" w:firstColumn="1" w:lastColumn="0" w:noHBand="0" w:noVBand="1"/>
      </w:tblPr>
      <w:tblGrid>
        <w:gridCol w:w="2880"/>
        <w:gridCol w:w="1440"/>
        <w:gridCol w:w="4320"/>
      </w:tblGrid>
      <w:tr w:rsidR="00DA6D7F" w:rsidRPr="000D7659" w14:paraId="25016103" w14:textId="77777777" w:rsidTr="0052792D">
        <w:trPr>
          <w:jc w:val="center"/>
          <w:ins w:id="654" w:author="Jing Yue" w:date="2024-08-06T09:08:00Z"/>
        </w:trPr>
        <w:tc>
          <w:tcPr>
            <w:tcW w:w="2880" w:type="dxa"/>
            <w:tcBorders>
              <w:top w:val="single" w:sz="4" w:space="0" w:color="000000"/>
              <w:left w:val="single" w:sz="4" w:space="0" w:color="000000"/>
              <w:bottom w:val="single" w:sz="4" w:space="0" w:color="000000"/>
              <w:right w:val="nil"/>
            </w:tcBorders>
            <w:hideMark/>
          </w:tcPr>
          <w:p w14:paraId="5A627FD9" w14:textId="77777777" w:rsidR="00DA6D7F" w:rsidRPr="000D7659" w:rsidRDefault="00DA6D7F" w:rsidP="0052792D">
            <w:pPr>
              <w:pStyle w:val="TAH"/>
              <w:rPr>
                <w:ins w:id="655" w:author="Jing Yue" w:date="2024-08-06T09:08:00Z"/>
                <w:kern w:val="2"/>
                <w:lang w:eastAsia="de-DE"/>
              </w:rPr>
            </w:pPr>
            <w:ins w:id="656" w:author="Jing Yue" w:date="2024-08-06T09:08:00Z">
              <w:r w:rsidRPr="000D7659">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0FCF936F" w14:textId="77777777" w:rsidR="00DA6D7F" w:rsidRPr="000D7659" w:rsidRDefault="00DA6D7F" w:rsidP="0052792D">
            <w:pPr>
              <w:pStyle w:val="TAH"/>
              <w:rPr>
                <w:ins w:id="657" w:author="Jing Yue" w:date="2024-08-06T09:08:00Z"/>
                <w:kern w:val="2"/>
                <w:lang w:eastAsia="de-DE"/>
              </w:rPr>
            </w:pPr>
            <w:ins w:id="658" w:author="Jing Yue" w:date="2024-08-06T09:08:00Z">
              <w:r w:rsidRPr="000D7659">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957B682" w14:textId="77777777" w:rsidR="00DA6D7F" w:rsidRPr="000D7659" w:rsidRDefault="00DA6D7F" w:rsidP="0052792D">
            <w:pPr>
              <w:pStyle w:val="TAH"/>
              <w:rPr>
                <w:ins w:id="659" w:author="Jing Yue" w:date="2024-08-06T09:08:00Z"/>
                <w:kern w:val="2"/>
                <w:lang w:eastAsia="de-DE"/>
              </w:rPr>
            </w:pPr>
            <w:ins w:id="660" w:author="Jing Yue" w:date="2024-08-06T09:08:00Z">
              <w:r w:rsidRPr="000D7659">
                <w:rPr>
                  <w:kern w:val="2"/>
                  <w:lang w:eastAsia="de-DE"/>
                </w:rPr>
                <w:t>Description</w:t>
              </w:r>
            </w:ins>
          </w:p>
        </w:tc>
      </w:tr>
      <w:tr w:rsidR="00DA6D7F" w:rsidRPr="000D7659" w14:paraId="310456A6" w14:textId="77777777" w:rsidTr="0052792D">
        <w:trPr>
          <w:jc w:val="center"/>
          <w:ins w:id="661" w:author="Jing Yue" w:date="2024-08-06T09:08:00Z"/>
        </w:trPr>
        <w:tc>
          <w:tcPr>
            <w:tcW w:w="2880" w:type="dxa"/>
            <w:tcBorders>
              <w:top w:val="single" w:sz="4" w:space="0" w:color="000000"/>
              <w:left w:val="single" w:sz="4" w:space="0" w:color="000000"/>
              <w:bottom w:val="single" w:sz="4" w:space="0" w:color="000000"/>
              <w:right w:val="nil"/>
            </w:tcBorders>
            <w:hideMark/>
          </w:tcPr>
          <w:p w14:paraId="40F36404" w14:textId="77777777" w:rsidR="00DA6D7F" w:rsidRPr="000D7659" w:rsidRDefault="00DA6D7F" w:rsidP="0052792D">
            <w:pPr>
              <w:pStyle w:val="TAL"/>
              <w:rPr>
                <w:ins w:id="662" w:author="Jing Yue" w:date="2024-08-06T09:08:00Z"/>
                <w:kern w:val="2"/>
                <w:lang w:eastAsia="de-DE"/>
              </w:rPr>
            </w:pPr>
            <w:ins w:id="663" w:author="Jing Yue" w:date="2024-08-06T09:08:00Z">
              <w:r w:rsidRPr="000D7659">
                <w:rPr>
                  <w:kern w:val="2"/>
                  <w:lang w:eastAsia="de-DE"/>
                </w:rPr>
                <w:t>Data Collection Event ID</w:t>
              </w:r>
            </w:ins>
          </w:p>
        </w:tc>
        <w:tc>
          <w:tcPr>
            <w:tcW w:w="1440" w:type="dxa"/>
            <w:tcBorders>
              <w:top w:val="single" w:sz="4" w:space="0" w:color="000000"/>
              <w:left w:val="single" w:sz="4" w:space="0" w:color="000000"/>
              <w:bottom w:val="single" w:sz="4" w:space="0" w:color="000000"/>
              <w:right w:val="nil"/>
            </w:tcBorders>
            <w:hideMark/>
          </w:tcPr>
          <w:p w14:paraId="5450C292" w14:textId="77777777" w:rsidR="00DA6D7F" w:rsidRPr="000D7659" w:rsidRDefault="00DA6D7F" w:rsidP="0052792D">
            <w:pPr>
              <w:pStyle w:val="TAC"/>
              <w:rPr>
                <w:ins w:id="664" w:author="Jing Yue" w:date="2024-08-06T09:08:00Z"/>
                <w:kern w:val="2"/>
                <w:lang w:eastAsia="de-DE"/>
              </w:rPr>
            </w:pPr>
            <w:ins w:id="665" w:author="Jing Yue" w:date="2024-08-06T09:08: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9454211" w14:textId="77777777" w:rsidR="00DA6D7F" w:rsidRPr="000D7659" w:rsidRDefault="00DA6D7F" w:rsidP="0052792D">
            <w:pPr>
              <w:pStyle w:val="TAL"/>
              <w:rPr>
                <w:ins w:id="666" w:author="Jing Yue" w:date="2024-08-06T09:08:00Z"/>
                <w:kern w:val="2"/>
                <w:lang w:eastAsia="de-DE"/>
              </w:rPr>
            </w:pPr>
            <w:ins w:id="667" w:author="Jing Yue" w:date="2024-08-06T09:08:00Z">
              <w:r w:rsidRPr="000D7659">
                <w:rPr>
                  <w:kern w:val="2"/>
                  <w:lang w:eastAsia="de-DE"/>
                </w:rPr>
                <w:t>The identifier of the data collection event.</w:t>
              </w:r>
            </w:ins>
          </w:p>
        </w:tc>
      </w:tr>
      <w:tr w:rsidR="00DA6D7F" w:rsidRPr="000D7659" w14:paraId="0D7F24EB" w14:textId="77777777" w:rsidTr="0052792D">
        <w:trPr>
          <w:jc w:val="center"/>
          <w:ins w:id="668" w:author="Jing Yue" w:date="2024-08-06T09:08:00Z"/>
        </w:trPr>
        <w:tc>
          <w:tcPr>
            <w:tcW w:w="2880" w:type="dxa"/>
            <w:tcBorders>
              <w:top w:val="single" w:sz="4" w:space="0" w:color="000000"/>
              <w:left w:val="single" w:sz="4" w:space="0" w:color="000000"/>
              <w:bottom w:val="single" w:sz="4" w:space="0" w:color="000000"/>
              <w:right w:val="nil"/>
            </w:tcBorders>
            <w:hideMark/>
          </w:tcPr>
          <w:p w14:paraId="0E7CFB4B" w14:textId="77777777" w:rsidR="00DA6D7F" w:rsidRPr="000D7659" w:rsidRDefault="00DA6D7F" w:rsidP="0052792D">
            <w:pPr>
              <w:pStyle w:val="TAL"/>
              <w:rPr>
                <w:ins w:id="669" w:author="Jing Yue" w:date="2024-08-06T09:08:00Z"/>
                <w:kern w:val="2"/>
                <w:lang w:eastAsia="de-DE"/>
              </w:rPr>
            </w:pPr>
            <w:ins w:id="670" w:author="Jing Yue" w:date="2024-08-06T09:08:00Z">
              <w:r w:rsidRPr="000D7659">
                <w:rPr>
                  <w:kern w:val="2"/>
                  <w:lang w:eastAsia="de-DE"/>
                </w:rPr>
                <w:t>Data Producer ID</w:t>
              </w:r>
            </w:ins>
          </w:p>
        </w:tc>
        <w:tc>
          <w:tcPr>
            <w:tcW w:w="1440" w:type="dxa"/>
            <w:tcBorders>
              <w:top w:val="single" w:sz="4" w:space="0" w:color="000000"/>
              <w:left w:val="single" w:sz="4" w:space="0" w:color="000000"/>
              <w:bottom w:val="single" w:sz="4" w:space="0" w:color="000000"/>
              <w:right w:val="nil"/>
            </w:tcBorders>
            <w:hideMark/>
          </w:tcPr>
          <w:p w14:paraId="6BC12FAE" w14:textId="77777777" w:rsidR="00DA6D7F" w:rsidRPr="000D7659" w:rsidRDefault="00DA6D7F" w:rsidP="0052792D">
            <w:pPr>
              <w:pStyle w:val="TAC"/>
              <w:rPr>
                <w:ins w:id="671" w:author="Jing Yue" w:date="2024-08-06T09:08:00Z"/>
                <w:kern w:val="2"/>
                <w:lang w:eastAsia="de-DE"/>
              </w:rPr>
            </w:pPr>
            <w:ins w:id="672" w:author="Jing Yue" w:date="2024-08-06T09:08: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D4F1254" w14:textId="77777777" w:rsidR="00DA6D7F" w:rsidRPr="000D7659" w:rsidRDefault="00DA6D7F" w:rsidP="0052792D">
            <w:pPr>
              <w:pStyle w:val="TAL"/>
              <w:rPr>
                <w:ins w:id="673" w:author="Jing Yue" w:date="2024-08-06T09:08:00Z"/>
                <w:kern w:val="2"/>
                <w:lang w:eastAsia="de-DE"/>
              </w:rPr>
            </w:pPr>
            <w:ins w:id="674" w:author="Jing Yue" w:date="2024-08-06T09:08:00Z">
              <w:r w:rsidRPr="000D7659">
                <w:rPr>
                  <w:kern w:val="2"/>
                  <w:lang w:eastAsia="de-DE"/>
                </w:rPr>
                <w:t>The identity of Data Producer.</w:t>
              </w:r>
            </w:ins>
          </w:p>
        </w:tc>
      </w:tr>
      <w:tr w:rsidR="00DA6D7F" w:rsidRPr="000D7659" w14:paraId="6439F3A2" w14:textId="77777777" w:rsidTr="0052792D">
        <w:trPr>
          <w:jc w:val="center"/>
          <w:ins w:id="675" w:author="Jing Yue" w:date="2024-08-06T09:08:00Z"/>
        </w:trPr>
        <w:tc>
          <w:tcPr>
            <w:tcW w:w="2880" w:type="dxa"/>
            <w:tcBorders>
              <w:top w:val="single" w:sz="4" w:space="0" w:color="000000"/>
              <w:left w:val="single" w:sz="4" w:space="0" w:color="000000"/>
              <w:bottom w:val="single" w:sz="4" w:space="0" w:color="000000"/>
              <w:right w:val="nil"/>
            </w:tcBorders>
            <w:hideMark/>
          </w:tcPr>
          <w:p w14:paraId="0A23D97B" w14:textId="77777777" w:rsidR="00DA6D7F" w:rsidRPr="000D7659" w:rsidRDefault="00DA6D7F" w:rsidP="0052792D">
            <w:pPr>
              <w:pStyle w:val="TAL"/>
              <w:rPr>
                <w:ins w:id="676" w:author="Jing Yue" w:date="2024-08-06T09:08:00Z"/>
                <w:kern w:val="2"/>
                <w:lang w:eastAsia="de-DE"/>
              </w:rPr>
            </w:pPr>
            <w:ins w:id="677" w:author="Jing Yue" w:date="2024-08-06T09:08:00Z">
              <w:r w:rsidRPr="000D7659">
                <w:rPr>
                  <w:kern w:val="2"/>
                  <w:lang w:eastAsia="de-DE"/>
                </w:rPr>
                <w:t>Data Type</w:t>
              </w:r>
            </w:ins>
          </w:p>
        </w:tc>
        <w:tc>
          <w:tcPr>
            <w:tcW w:w="1440" w:type="dxa"/>
            <w:tcBorders>
              <w:top w:val="single" w:sz="4" w:space="0" w:color="000000"/>
              <w:left w:val="single" w:sz="4" w:space="0" w:color="000000"/>
              <w:bottom w:val="single" w:sz="4" w:space="0" w:color="000000"/>
              <w:right w:val="nil"/>
            </w:tcBorders>
            <w:hideMark/>
          </w:tcPr>
          <w:p w14:paraId="1C5B05D9" w14:textId="77777777" w:rsidR="00DA6D7F" w:rsidRPr="000D7659" w:rsidRDefault="00DA6D7F" w:rsidP="0052792D">
            <w:pPr>
              <w:pStyle w:val="TAC"/>
              <w:rPr>
                <w:ins w:id="678" w:author="Jing Yue" w:date="2024-08-06T09:08:00Z"/>
                <w:kern w:val="2"/>
                <w:lang w:eastAsia="de-DE"/>
              </w:rPr>
            </w:pPr>
            <w:ins w:id="679" w:author="Jing Yue" w:date="2024-08-06T09:08: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AFC1837" w14:textId="77777777" w:rsidR="00DA6D7F" w:rsidRPr="000D7659" w:rsidRDefault="00DA6D7F" w:rsidP="0052792D">
            <w:pPr>
              <w:pStyle w:val="TAL"/>
              <w:rPr>
                <w:ins w:id="680" w:author="Jing Yue" w:date="2024-08-06T09:08:00Z"/>
                <w:kern w:val="2"/>
                <w:lang w:eastAsia="de-DE"/>
              </w:rPr>
            </w:pPr>
            <w:ins w:id="681" w:author="Jing Yue" w:date="2024-08-06T09:08:00Z">
              <w:r w:rsidRPr="000D7659">
                <w:rPr>
                  <w:kern w:val="2"/>
                  <w:lang w:eastAsia="de-DE"/>
                </w:rPr>
                <w:t>The type of reported data samples which can be network data, application data, edge data, or different granularities / abstraction of data (e.g. real time, non-real time). This also indicates whether data are offline (from A-ADRF or not).</w:t>
              </w:r>
            </w:ins>
          </w:p>
        </w:tc>
      </w:tr>
      <w:tr w:rsidR="00DA6D7F" w:rsidRPr="000D7659" w14:paraId="2D02E9BA" w14:textId="77777777" w:rsidTr="0052792D">
        <w:trPr>
          <w:jc w:val="center"/>
          <w:ins w:id="682" w:author="Jing Yue" w:date="2024-08-06T09:08:00Z"/>
        </w:trPr>
        <w:tc>
          <w:tcPr>
            <w:tcW w:w="2880" w:type="dxa"/>
            <w:tcBorders>
              <w:top w:val="single" w:sz="4" w:space="0" w:color="000000"/>
              <w:left w:val="single" w:sz="4" w:space="0" w:color="000000"/>
              <w:bottom w:val="single" w:sz="4" w:space="0" w:color="000000"/>
              <w:right w:val="nil"/>
            </w:tcBorders>
            <w:hideMark/>
          </w:tcPr>
          <w:p w14:paraId="1E447F38" w14:textId="77777777" w:rsidR="00DA6D7F" w:rsidRPr="000D7659" w:rsidRDefault="00DA6D7F" w:rsidP="0052792D">
            <w:pPr>
              <w:pStyle w:val="TAL"/>
              <w:rPr>
                <w:ins w:id="683" w:author="Jing Yue" w:date="2024-08-06T09:08:00Z"/>
                <w:kern w:val="2"/>
                <w:lang w:eastAsia="de-DE"/>
              </w:rPr>
            </w:pPr>
            <w:ins w:id="684" w:author="Jing Yue" w:date="2024-08-06T09:08:00Z">
              <w:r w:rsidRPr="000D7659">
                <w:rPr>
                  <w:kern w:val="2"/>
                  <w:lang w:eastAsia="de-DE"/>
                </w:rPr>
                <w:t>Data Output</w:t>
              </w:r>
            </w:ins>
          </w:p>
        </w:tc>
        <w:tc>
          <w:tcPr>
            <w:tcW w:w="1440" w:type="dxa"/>
            <w:tcBorders>
              <w:top w:val="single" w:sz="4" w:space="0" w:color="000000"/>
              <w:left w:val="single" w:sz="4" w:space="0" w:color="000000"/>
              <w:bottom w:val="single" w:sz="4" w:space="0" w:color="000000"/>
              <w:right w:val="nil"/>
            </w:tcBorders>
            <w:hideMark/>
          </w:tcPr>
          <w:p w14:paraId="44D15A5D" w14:textId="77777777" w:rsidR="00DA6D7F" w:rsidRPr="000D7659" w:rsidRDefault="00DA6D7F" w:rsidP="0052792D">
            <w:pPr>
              <w:pStyle w:val="TAC"/>
              <w:rPr>
                <w:ins w:id="685" w:author="Jing Yue" w:date="2024-08-06T09:08:00Z"/>
                <w:kern w:val="2"/>
                <w:lang w:eastAsia="de-DE"/>
              </w:rPr>
            </w:pPr>
            <w:ins w:id="686" w:author="Jing Yue" w:date="2024-08-06T09:08: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E848584" w14:textId="77777777" w:rsidR="00DA6D7F" w:rsidRPr="000D7659" w:rsidRDefault="00DA6D7F" w:rsidP="0052792D">
            <w:pPr>
              <w:pStyle w:val="TAL"/>
              <w:rPr>
                <w:ins w:id="687" w:author="Jing Yue" w:date="2024-08-06T09:08:00Z"/>
                <w:kern w:val="2"/>
                <w:lang w:eastAsia="de-DE"/>
              </w:rPr>
            </w:pPr>
            <w:ins w:id="688" w:author="Jing Yue" w:date="2024-08-06T09:08:00Z">
              <w:r w:rsidRPr="000D7659">
                <w:rPr>
                  <w:kern w:val="2"/>
                  <w:lang w:eastAsia="de-DE"/>
                </w:rPr>
                <w:t>The reported data, which can be inform of measurements or offline/historical data on the requested parameter based on subscription.</w:t>
              </w:r>
              <w:r>
                <w:rPr>
                  <w:kern w:val="2"/>
                  <w:lang w:eastAsia="de-DE"/>
                </w:rPr>
                <w:t xml:space="preserve"> Such data can be </w:t>
              </w:r>
              <w:r w:rsidRPr="008F5413">
                <w:rPr>
                  <w:kern w:val="2"/>
                  <w:lang w:eastAsia="de-DE"/>
                </w:rPr>
                <w:t>ranging/</w:t>
              </w:r>
              <w:proofErr w:type="spellStart"/>
              <w:r w:rsidRPr="008F5413">
                <w:rPr>
                  <w:kern w:val="2"/>
                  <w:lang w:eastAsia="de-DE"/>
                </w:rPr>
                <w:t>sidelink</w:t>
              </w:r>
              <w:proofErr w:type="spellEnd"/>
              <w:r w:rsidRPr="008F5413">
                <w:rPr>
                  <w:kern w:val="2"/>
                  <w:lang w:eastAsia="de-DE"/>
                </w:rPr>
                <w:t xml:space="preserve"> positioning information of UEs, location information of UEs (moving devices like UAS devices, V2X devices, robots</w:t>
              </w:r>
              <w:r>
                <w:rPr>
                  <w:kern w:val="2"/>
                  <w:lang w:eastAsia="de-DE"/>
                </w:rPr>
                <w:t>, and/or people with UE</w:t>
              </w:r>
              <w:r w:rsidRPr="008F5413">
                <w:rPr>
                  <w:kern w:val="2"/>
                  <w:lang w:eastAsia="de-DE"/>
                </w:rPr>
                <w:t>), and the location information about environment (static devices like infrastructures)</w:t>
              </w:r>
              <w:r>
                <w:rPr>
                  <w:kern w:val="2"/>
                  <w:lang w:eastAsia="de-DE"/>
                </w:rPr>
                <w:t xml:space="preserve"> for a given time and area of interest, </w:t>
              </w:r>
              <w:r w:rsidRPr="00D65C51">
                <w:rPr>
                  <w:kern w:val="2"/>
                  <w:lang w:eastAsia="de-DE"/>
                </w:rPr>
                <w:t>Relative Proximity</w:t>
              </w:r>
              <w:r>
                <w:rPr>
                  <w:kern w:val="2"/>
                  <w:lang w:eastAsia="de-DE"/>
                </w:rPr>
                <w:t xml:space="preserve"> analytics.</w:t>
              </w:r>
            </w:ins>
          </w:p>
        </w:tc>
      </w:tr>
    </w:tbl>
    <w:p w14:paraId="63CD5711" w14:textId="77777777" w:rsidR="00DA6D7F" w:rsidRDefault="00DA6D7F" w:rsidP="00DA6D7F">
      <w:pPr>
        <w:rPr>
          <w:ins w:id="689" w:author="Jing Yue_Aug_r1" w:date="2024-08-23T06:08:00Z"/>
          <w:noProof/>
        </w:rPr>
      </w:pPr>
    </w:p>
    <w:p w14:paraId="70259AB9" w14:textId="784AFEC6" w:rsidR="00CE729C" w:rsidRPr="000D7659" w:rsidRDefault="00CE729C" w:rsidP="00CE729C">
      <w:pPr>
        <w:pStyle w:val="EditorsNote"/>
        <w:rPr>
          <w:ins w:id="690" w:author="Jing Yue" w:date="2024-08-06T09:08:00Z"/>
        </w:rPr>
      </w:pPr>
      <w:ins w:id="691" w:author="Jing Yue_Aug_r1" w:date="2024-08-23T06:08:00Z">
        <w:r>
          <w:t>Editor’s Note:</w:t>
        </w:r>
        <w:r>
          <w:tab/>
          <w:t>Whether additional IEs are needed is FFS.</w:t>
        </w:r>
      </w:ins>
    </w:p>
    <w:p w14:paraId="5792007D" w14:textId="77777777" w:rsidR="00DA6D7F" w:rsidRPr="000D7659" w:rsidRDefault="00DA6D7F" w:rsidP="00DA6D7F">
      <w:pPr>
        <w:pStyle w:val="Heading4"/>
        <w:rPr>
          <w:ins w:id="692" w:author="Jing Yue" w:date="2024-08-06T09:08:00Z"/>
        </w:rPr>
      </w:pPr>
      <w:bookmarkStart w:id="693" w:name="_Toc164675519"/>
      <w:bookmarkStart w:id="694" w:name="_Toc167727190"/>
      <w:bookmarkStart w:id="695" w:name="_Toc167727316"/>
      <w:bookmarkStart w:id="696" w:name="_Toc172557913"/>
      <w:ins w:id="697" w:author="Jing Yue" w:date="2024-08-06T09:12:00Z">
        <w:r>
          <w:t>8.</w:t>
        </w:r>
        <w:r w:rsidRPr="003C65B4">
          <w:rPr>
            <w:highlight w:val="magenta"/>
          </w:rPr>
          <w:t>X</w:t>
        </w:r>
      </w:ins>
      <w:ins w:id="698" w:author="Jing Yue" w:date="2024-08-06T09:08:00Z">
        <w:r>
          <w:t>.3.8</w:t>
        </w:r>
        <w:r>
          <w:tab/>
          <w:t>Get analytics data request</w:t>
        </w:r>
        <w:bookmarkEnd w:id="693"/>
        <w:bookmarkEnd w:id="694"/>
        <w:bookmarkEnd w:id="695"/>
        <w:bookmarkEnd w:id="696"/>
      </w:ins>
    </w:p>
    <w:p w14:paraId="1729A908" w14:textId="77777777" w:rsidR="00DA6D7F" w:rsidRPr="000D7659" w:rsidRDefault="00DA6D7F" w:rsidP="00DA6D7F">
      <w:pPr>
        <w:rPr>
          <w:ins w:id="699" w:author="Jing Yue" w:date="2024-08-06T09:08:00Z"/>
        </w:rPr>
      </w:pPr>
      <w:ins w:id="700" w:author="Jing Yue" w:date="2024-08-06T09:08:00Z">
        <w:r w:rsidRPr="000D7659">
          <w:t>Table</w:t>
        </w:r>
        <w:r w:rsidRPr="00030BDA">
          <w:t> </w:t>
        </w:r>
      </w:ins>
      <w:ins w:id="701" w:author="Jing Yue" w:date="2024-08-06T09:13:00Z">
        <w:r>
          <w:t>8.X</w:t>
        </w:r>
      </w:ins>
      <w:ins w:id="702" w:author="Jing Yue" w:date="2024-08-06T09:08:00Z">
        <w:r w:rsidRPr="000D7659">
          <w:t xml:space="preserve">.3.8-1 describes information elements for the </w:t>
        </w:r>
        <w:r>
          <w:t xml:space="preserve">collision detection </w:t>
        </w:r>
        <w:r w:rsidRPr="000D7659">
          <w:t>analytics request from the analytics consumer to the ADAE server.</w:t>
        </w:r>
      </w:ins>
    </w:p>
    <w:p w14:paraId="344667C8" w14:textId="77777777" w:rsidR="00DA6D7F" w:rsidRPr="000D7659" w:rsidRDefault="00DA6D7F" w:rsidP="00DA6D7F">
      <w:pPr>
        <w:pStyle w:val="TH"/>
        <w:rPr>
          <w:ins w:id="703" w:author="Jing Yue" w:date="2024-08-06T09:08:00Z"/>
        </w:rPr>
      </w:pPr>
      <w:ins w:id="704" w:author="Jing Yue" w:date="2024-08-06T09:08:00Z">
        <w:r w:rsidRPr="00B454F4">
          <w:t>Table</w:t>
        </w:r>
        <w:r w:rsidRPr="00030BDA">
          <w:t> </w:t>
        </w:r>
      </w:ins>
      <w:ins w:id="705" w:author="Jing Yue" w:date="2024-08-06T09:13:00Z">
        <w:r>
          <w:t>8.</w:t>
        </w:r>
        <w:r w:rsidRPr="00746B62">
          <w:rPr>
            <w:highlight w:val="magenta"/>
          </w:rPr>
          <w:t>X</w:t>
        </w:r>
      </w:ins>
      <w:ins w:id="706" w:author="Jing Yue" w:date="2024-08-06T09:08:00Z">
        <w:r w:rsidRPr="00B454F4">
          <w:t>.3.8-1: Get analytics data request</w:t>
        </w:r>
      </w:ins>
    </w:p>
    <w:tbl>
      <w:tblPr>
        <w:tblW w:w="8640" w:type="dxa"/>
        <w:jc w:val="center"/>
        <w:tblLayout w:type="fixed"/>
        <w:tblLook w:val="0000" w:firstRow="0" w:lastRow="0" w:firstColumn="0" w:lastColumn="0" w:noHBand="0" w:noVBand="0"/>
      </w:tblPr>
      <w:tblGrid>
        <w:gridCol w:w="2880"/>
        <w:gridCol w:w="1440"/>
        <w:gridCol w:w="4320"/>
      </w:tblGrid>
      <w:tr w:rsidR="00DA6D7F" w:rsidRPr="000D7659" w14:paraId="336B208E" w14:textId="77777777" w:rsidTr="0052792D">
        <w:trPr>
          <w:jc w:val="center"/>
          <w:ins w:id="707"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0C082F43" w14:textId="77777777" w:rsidR="00DA6D7F" w:rsidRPr="000D7659" w:rsidRDefault="00DA6D7F" w:rsidP="0052792D">
            <w:pPr>
              <w:pStyle w:val="TAH"/>
              <w:rPr>
                <w:ins w:id="708" w:author="Jing Yue" w:date="2024-08-06T09:08:00Z"/>
              </w:rPr>
            </w:pPr>
            <w:ins w:id="709" w:author="Jing Yue" w:date="2024-08-06T09:08:00Z">
              <w:r w:rsidRPr="000D7659">
                <w:t>Information element</w:t>
              </w:r>
            </w:ins>
          </w:p>
        </w:tc>
        <w:tc>
          <w:tcPr>
            <w:tcW w:w="1440" w:type="dxa"/>
            <w:tcBorders>
              <w:top w:val="single" w:sz="4" w:space="0" w:color="000000"/>
              <w:left w:val="single" w:sz="4" w:space="0" w:color="000000"/>
              <w:bottom w:val="single" w:sz="4" w:space="0" w:color="000000"/>
            </w:tcBorders>
            <w:shd w:val="clear" w:color="auto" w:fill="auto"/>
          </w:tcPr>
          <w:p w14:paraId="3109DB62" w14:textId="77777777" w:rsidR="00DA6D7F" w:rsidRPr="000D7659" w:rsidRDefault="00DA6D7F" w:rsidP="0052792D">
            <w:pPr>
              <w:pStyle w:val="TAH"/>
              <w:rPr>
                <w:ins w:id="710" w:author="Jing Yue" w:date="2024-08-06T09:08:00Z"/>
              </w:rPr>
            </w:pPr>
            <w:ins w:id="711" w:author="Jing Yue" w:date="2024-08-06T09:08:00Z">
              <w:r w:rsidRPr="000D7659">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32015C" w14:textId="77777777" w:rsidR="00DA6D7F" w:rsidRPr="000D7659" w:rsidRDefault="00DA6D7F" w:rsidP="0052792D">
            <w:pPr>
              <w:pStyle w:val="TAH"/>
              <w:rPr>
                <w:ins w:id="712" w:author="Jing Yue" w:date="2024-08-06T09:08:00Z"/>
              </w:rPr>
            </w:pPr>
            <w:ins w:id="713" w:author="Jing Yue" w:date="2024-08-06T09:08:00Z">
              <w:r w:rsidRPr="000D7659">
                <w:t>Description</w:t>
              </w:r>
            </w:ins>
          </w:p>
        </w:tc>
      </w:tr>
      <w:tr w:rsidR="00DA6D7F" w:rsidRPr="000D7659" w14:paraId="4275126F" w14:textId="77777777" w:rsidTr="0052792D">
        <w:trPr>
          <w:jc w:val="center"/>
          <w:ins w:id="714"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2FCCC446" w14:textId="77777777" w:rsidR="00DA6D7F" w:rsidRPr="0064308A" w:rsidRDefault="00DA6D7F" w:rsidP="0052792D">
            <w:pPr>
              <w:pStyle w:val="TAL"/>
              <w:rPr>
                <w:ins w:id="715" w:author="Jing Yue" w:date="2024-08-06T09:08:00Z"/>
                <w:kern w:val="2"/>
              </w:rPr>
            </w:pPr>
            <w:ins w:id="716" w:author="Jing Yue" w:date="2024-08-06T09:08:00Z">
              <w:r w:rsidRPr="000D7659">
                <w:rPr>
                  <w:kern w:val="2"/>
                </w:rPr>
                <w:t>Requestor ID</w:t>
              </w:r>
            </w:ins>
          </w:p>
        </w:tc>
        <w:tc>
          <w:tcPr>
            <w:tcW w:w="1440" w:type="dxa"/>
            <w:tcBorders>
              <w:top w:val="single" w:sz="4" w:space="0" w:color="000000"/>
              <w:left w:val="single" w:sz="4" w:space="0" w:color="000000"/>
              <w:bottom w:val="single" w:sz="4" w:space="0" w:color="000000"/>
            </w:tcBorders>
            <w:shd w:val="clear" w:color="auto" w:fill="auto"/>
          </w:tcPr>
          <w:p w14:paraId="5D927F5B" w14:textId="77777777" w:rsidR="00DA6D7F" w:rsidRPr="0064308A" w:rsidRDefault="00DA6D7F" w:rsidP="0052792D">
            <w:pPr>
              <w:pStyle w:val="TAC"/>
              <w:rPr>
                <w:ins w:id="717" w:author="Jing Yue" w:date="2024-08-06T09:08:00Z"/>
                <w:kern w:val="2"/>
              </w:rPr>
            </w:pPr>
            <w:ins w:id="718" w:author="Jing Yue" w:date="2024-08-06T09:08:00Z">
              <w:r w:rsidRPr="000D7659">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2C9C4D" w14:textId="77777777" w:rsidR="00DA6D7F" w:rsidRPr="0064308A" w:rsidRDefault="00DA6D7F" w:rsidP="0052792D">
            <w:pPr>
              <w:pStyle w:val="TAL"/>
              <w:rPr>
                <w:ins w:id="719" w:author="Jing Yue" w:date="2024-08-06T09:08:00Z"/>
                <w:kern w:val="2"/>
              </w:rPr>
            </w:pPr>
            <w:ins w:id="720" w:author="Jing Yue" w:date="2024-08-06T09:08:00Z">
              <w:r w:rsidRPr="000D7659">
                <w:rPr>
                  <w:kern w:val="2"/>
                </w:rPr>
                <w:t>The identifier of the consumer.</w:t>
              </w:r>
            </w:ins>
          </w:p>
        </w:tc>
      </w:tr>
      <w:tr w:rsidR="00DA6D7F" w:rsidRPr="000D7659" w14:paraId="4540596D" w14:textId="77777777" w:rsidTr="0052792D">
        <w:trPr>
          <w:jc w:val="center"/>
          <w:ins w:id="721"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20510BB6" w14:textId="77777777" w:rsidR="00DA6D7F" w:rsidRPr="0064308A" w:rsidRDefault="00DA6D7F" w:rsidP="0052792D">
            <w:pPr>
              <w:pStyle w:val="TAL"/>
              <w:rPr>
                <w:ins w:id="722" w:author="Jing Yue" w:date="2024-08-06T09:08:00Z"/>
                <w:kern w:val="2"/>
              </w:rPr>
            </w:pPr>
            <w:ins w:id="723" w:author="Jing Yue" w:date="2024-08-06T09:08:00Z">
              <w:r w:rsidRPr="000D7659">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603B015C" w14:textId="77777777" w:rsidR="00DA6D7F" w:rsidRPr="0064308A" w:rsidRDefault="00DA6D7F" w:rsidP="0052792D">
            <w:pPr>
              <w:pStyle w:val="TAC"/>
              <w:rPr>
                <w:ins w:id="724" w:author="Jing Yue" w:date="2024-08-06T09:08:00Z"/>
                <w:kern w:val="2"/>
              </w:rPr>
            </w:pPr>
            <w:ins w:id="725" w:author="Jing Yue" w:date="2024-08-06T09:08:00Z">
              <w:r>
                <w:rPr>
                  <w:kern w:val="2"/>
                </w:rPr>
                <w:t>O</w:t>
              </w:r>
              <w:r w:rsidRPr="000D7659">
                <w:rPr>
                  <w:kern w:val="2"/>
                </w:rPr>
                <w:t xml:space="preserve">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B001C2" w14:textId="7564925D" w:rsidR="00DA6D7F" w:rsidRPr="0064308A" w:rsidRDefault="00DA6D7F" w:rsidP="0052792D">
            <w:pPr>
              <w:pStyle w:val="TAL"/>
              <w:rPr>
                <w:ins w:id="726" w:author="Jing Yue" w:date="2024-08-06T09:08:00Z"/>
                <w:kern w:val="2"/>
              </w:rPr>
            </w:pPr>
            <w:ins w:id="727" w:author="Jing Yue" w:date="2024-08-06T09:08:00Z">
              <w:r w:rsidRPr="000D7659">
                <w:rPr>
                  <w:kern w:val="2"/>
                </w:rPr>
                <w:t xml:space="preserve">The identifier of the analytics event. This ID can be for example </w:t>
              </w:r>
              <w:r w:rsidRPr="0064308A">
                <w:rPr>
                  <w:kern w:val="2"/>
                </w:rPr>
                <w:t>"</w:t>
              </w:r>
              <w:r>
                <w:t xml:space="preserve">Collision Detection </w:t>
              </w:r>
              <w:r w:rsidRPr="0064308A">
                <w:rPr>
                  <w:kern w:val="2"/>
                </w:rPr>
                <w:t>analytics</w:t>
              </w:r>
            </w:ins>
            <w:ins w:id="728" w:author="Jing Yue_Aug_r1" w:date="2024-08-23T06:06:00Z">
              <w:r w:rsidR="005E2DCF">
                <w:rPr>
                  <w:kern w:val="2"/>
                </w:rPr>
                <w:t xml:space="preserve"> for target UE(s)</w:t>
              </w:r>
            </w:ins>
            <w:ins w:id="729" w:author="Jing Yue" w:date="2024-08-06T09:08:00Z">
              <w:r w:rsidRPr="0064308A">
                <w:rPr>
                  <w:kern w:val="2"/>
                </w:rPr>
                <w:t>".</w:t>
              </w:r>
            </w:ins>
          </w:p>
        </w:tc>
      </w:tr>
      <w:tr w:rsidR="00DA6D7F" w:rsidRPr="000D7659" w14:paraId="0304A12A" w14:textId="77777777" w:rsidTr="0052792D">
        <w:trPr>
          <w:jc w:val="center"/>
          <w:ins w:id="730"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50B37E4B" w14:textId="77777777" w:rsidR="00DA6D7F" w:rsidRPr="000D7659" w:rsidRDefault="00DA6D7F" w:rsidP="0052792D">
            <w:pPr>
              <w:pStyle w:val="TAL"/>
              <w:rPr>
                <w:ins w:id="731" w:author="Jing Yue" w:date="2024-08-06T09:08:00Z"/>
                <w:kern w:val="2"/>
              </w:rPr>
            </w:pPr>
            <w:ins w:id="732" w:author="Jing Yue" w:date="2024-08-06T09:08:00Z">
              <w:r w:rsidRPr="000D7659">
                <w:rPr>
                  <w:kern w:val="2"/>
                </w:rPr>
                <w:t>Analytics type</w:t>
              </w:r>
            </w:ins>
          </w:p>
        </w:tc>
        <w:tc>
          <w:tcPr>
            <w:tcW w:w="1440" w:type="dxa"/>
            <w:tcBorders>
              <w:top w:val="single" w:sz="4" w:space="0" w:color="000000"/>
              <w:left w:val="single" w:sz="4" w:space="0" w:color="000000"/>
              <w:bottom w:val="single" w:sz="4" w:space="0" w:color="000000"/>
            </w:tcBorders>
            <w:shd w:val="clear" w:color="auto" w:fill="auto"/>
          </w:tcPr>
          <w:p w14:paraId="1100D8F8" w14:textId="77777777" w:rsidR="00DA6D7F" w:rsidRPr="000D7659" w:rsidRDefault="00DA6D7F" w:rsidP="0052792D">
            <w:pPr>
              <w:pStyle w:val="TAC"/>
              <w:rPr>
                <w:ins w:id="733" w:author="Jing Yue" w:date="2024-08-06T09:08:00Z"/>
                <w:kern w:val="2"/>
              </w:rPr>
            </w:pPr>
            <w:ins w:id="734" w:author="Jing Yue" w:date="2024-08-06T09:08:00Z">
              <w:r w:rsidRPr="000D7659">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904DC6" w14:textId="77777777" w:rsidR="00DA6D7F" w:rsidRPr="000D7659" w:rsidRDefault="00DA6D7F" w:rsidP="0052792D">
            <w:pPr>
              <w:pStyle w:val="TAL"/>
              <w:rPr>
                <w:ins w:id="735" w:author="Jing Yue" w:date="2024-08-06T09:08:00Z"/>
                <w:kern w:val="2"/>
              </w:rPr>
            </w:pPr>
            <w:ins w:id="736" w:author="Jing Yue" w:date="2024-08-06T09:08:00Z">
              <w:r>
                <w:rPr>
                  <w:kern w:val="2"/>
                </w:rPr>
                <w:t>The type of analytics for the event, e.g. statistics or predictions,</w:t>
              </w:r>
            </w:ins>
          </w:p>
        </w:tc>
      </w:tr>
      <w:tr w:rsidR="00DA6D7F" w:rsidRPr="000D7659" w14:paraId="7EF5AF31" w14:textId="77777777" w:rsidTr="0052792D">
        <w:trPr>
          <w:jc w:val="center"/>
          <w:ins w:id="737"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63A781E0" w14:textId="77777777" w:rsidR="00DA6D7F" w:rsidRPr="000D7659" w:rsidRDefault="00DA6D7F" w:rsidP="0052792D">
            <w:pPr>
              <w:pStyle w:val="TAL"/>
              <w:rPr>
                <w:ins w:id="738" w:author="Jing Yue" w:date="2024-08-06T09:08:00Z"/>
                <w:kern w:val="2"/>
              </w:rPr>
            </w:pPr>
            <w:ins w:id="739" w:author="Jing Yue" w:date="2024-08-06T09:08:00Z">
              <w:r>
                <w:rPr>
                  <w:kern w:val="2"/>
                </w:rPr>
                <w:t>Analytics filter information</w:t>
              </w:r>
            </w:ins>
          </w:p>
        </w:tc>
        <w:tc>
          <w:tcPr>
            <w:tcW w:w="1440" w:type="dxa"/>
            <w:tcBorders>
              <w:top w:val="single" w:sz="4" w:space="0" w:color="000000"/>
              <w:left w:val="single" w:sz="4" w:space="0" w:color="000000"/>
              <w:bottom w:val="single" w:sz="4" w:space="0" w:color="000000"/>
            </w:tcBorders>
            <w:shd w:val="clear" w:color="auto" w:fill="auto"/>
          </w:tcPr>
          <w:p w14:paraId="2C2E625E" w14:textId="77777777" w:rsidR="00DA6D7F" w:rsidRDefault="00DA6D7F" w:rsidP="0052792D">
            <w:pPr>
              <w:pStyle w:val="TAC"/>
              <w:rPr>
                <w:ins w:id="740" w:author="Jing Yue" w:date="2024-08-06T09:08:00Z"/>
                <w:kern w:val="2"/>
              </w:rPr>
            </w:pPr>
            <w:ins w:id="741" w:author="Jing Yue" w:date="2024-08-06T09:08: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808186" w14:textId="77777777" w:rsidR="00DA6D7F" w:rsidRPr="000D7659" w:rsidRDefault="00DA6D7F" w:rsidP="0052792D">
            <w:pPr>
              <w:pStyle w:val="TAL"/>
              <w:rPr>
                <w:ins w:id="742" w:author="Jing Yue" w:date="2024-08-06T09:08:00Z"/>
                <w:kern w:val="2"/>
              </w:rPr>
            </w:pPr>
            <w:ins w:id="743" w:author="Jing Yue" w:date="2024-08-06T09:08:00Z">
              <w:r>
                <w:rPr>
                  <w:kern w:val="2"/>
                </w:rPr>
                <w:t>Filter information for the analytics event</w:t>
              </w:r>
            </w:ins>
          </w:p>
        </w:tc>
      </w:tr>
      <w:tr w:rsidR="00DA6D7F" w:rsidRPr="000D7659" w14:paraId="0D83F7CE" w14:textId="77777777" w:rsidTr="0052792D">
        <w:trPr>
          <w:jc w:val="center"/>
          <w:ins w:id="744"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324EEFE0" w14:textId="77777777" w:rsidR="00DA6D7F" w:rsidRPr="000D7659" w:rsidRDefault="00DA6D7F" w:rsidP="0052792D">
            <w:pPr>
              <w:pStyle w:val="TAL"/>
              <w:rPr>
                <w:ins w:id="745" w:author="Jing Yue" w:date="2024-08-06T09:08:00Z"/>
                <w:kern w:val="2"/>
              </w:rPr>
            </w:pPr>
            <w:ins w:id="746" w:author="Jing Yue" w:date="2024-08-06T09:08:00Z">
              <w:r>
                <w:rPr>
                  <w:kern w:val="2"/>
                  <w:lang w:val="en-US" w:eastAsia="zh-CN"/>
                </w:rPr>
                <w:t>&gt;</w:t>
              </w:r>
              <w:r>
                <w:rPr>
                  <w:kern w:val="2"/>
                </w:rPr>
                <w:t>Target VAL UE ID(s)</w:t>
              </w:r>
            </w:ins>
          </w:p>
        </w:tc>
        <w:tc>
          <w:tcPr>
            <w:tcW w:w="1440" w:type="dxa"/>
            <w:tcBorders>
              <w:top w:val="single" w:sz="4" w:space="0" w:color="000000"/>
              <w:left w:val="single" w:sz="4" w:space="0" w:color="000000"/>
              <w:bottom w:val="single" w:sz="4" w:space="0" w:color="000000"/>
            </w:tcBorders>
            <w:shd w:val="clear" w:color="auto" w:fill="auto"/>
          </w:tcPr>
          <w:p w14:paraId="19552EA2" w14:textId="77777777" w:rsidR="00DA6D7F" w:rsidRDefault="00DA6D7F" w:rsidP="0052792D">
            <w:pPr>
              <w:pStyle w:val="TAC"/>
              <w:rPr>
                <w:ins w:id="747" w:author="Jing Yue" w:date="2024-08-06T09:08:00Z"/>
                <w:kern w:val="2"/>
              </w:rPr>
            </w:pPr>
            <w:ins w:id="748"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EAB08D" w14:textId="77777777" w:rsidR="00DA6D7F" w:rsidRPr="000D7659" w:rsidRDefault="00DA6D7F" w:rsidP="0052792D">
            <w:pPr>
              <w:pStyle w:val="TAL"/>
              <w:rPr>
                <w:ins w:id="749" w:author="Jing Yue" w:date="2024-08-06T09:08:00Z"/>
                <w:kern w:val="2"/>
              </w:rPr>
            </w:pPr>
            <w:ins w:id="750" w:author="Jing Yue" w:date="2024-08-06T09:08:00Z">
              <w:r>
                <w:rPr>
                  <w:kern w:val="2"/>
                </w:rPr>
                <w:t>The VAL UE(s) for which the analytics subscription applies</w:t>
              </w:r>
            </w:ins>
          </w:p>
        </w:tc>
      </w:tr>
      <w:tr w:rsidR="00DA6D7F" w:rsidRPr="000D7659" w14:paraId="10B5FBB2" w14:textId="77777777" w:rsidTr="0052792D">
        <w:trPr>
          <w:jc w:val="center"/>
          <w:ins w:id="751"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1AC64094" w14:textId="77777777" w:rsidR="00DA6D7F" w:rsidRPr="000D7659" w:rsidRDefault="00DA6D7F" w:rsidP="0052792D">
            <w:pPr>
              <w:pStyle w:val="TAL"/>
              <w:rPr>
                <w:ins w:id="752" w:author="Jing Yue" w:date="2024-08-06T09:08:00Z"/>
                <w:kern w:val="2"/>
              </w:rPr>
            </w:pPr>
            <w:ins w:id="753" w:author="Jing Yue" w:date="2024-08-06T09:08:00Z">
              <w:r>
                <w:rPr>
                  <w:kern w:val="2"/>
                  <w:lang w:val="en-US" w:eastAsia="zh-CN"/>
                </w:rPr>
                <w:t>&gt;</w:t>
              </w:r>
              <w:r>
                <w:rPr>
                  <w:kern w:val="2"/>
                </w:rPr>
                <w:t>Target VAL server ID</w:t>
              </w:r>
            </w:ins>
          </w:p>
        </w:tc>
        <w:tc>
          <w:tcPr>
            <w:tcW w:w="1440" w:type="dxa"/>
            <w:tcBorders>
              <w:top w:val="single" w:sz="4" w:space="0" w:color="000000"/>
              <w:left w:val="single" w:sz="4" w:space="0" w:color="000000"/>
              <w:bottom w:val="single" w:sz="4" w:space="0" w:color="000000"/>
            </w:tcBorders>
            <w:shd w:val="clear" w:color="auto" w:fill="auto"/>
          </w:tcPr>
          <w:p w14:paraId="42A81DB8" w14:textId="77777777" w:rsidR="00DA6D7F" w:rsidRDefault="00DA6D7F" w:rsidP="0052792D">
            <w:pPr>
              <w:pStyle w:val="TAC"/>
              <w:rPr>
                <w:ins w:id="754" w:author="Jing Yue" w:date="2024-08-06T09:08:00Z"/>
                <w:kern w:val="2"/>
              </w:rPr>
            </w:pPr>
            <w:ins w:id="755"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88FF46" w14:textId="77777777" w:rsidR="00DA6D7F" w:rsidRPr="000D7659" w:rsidRDefault="00DA6D7F" w:rsidP="0052792D">
            <w:pPr>
              <w:pStyle w:val="TAL"/>
              <w:rPr>
                <w:ins w:id="756" w:author="Jing Yue" w:date="2024-08-06T09:08:00Z"/>
                <w:kern w:val="2"/>
              </w:rPr>
            </w:pPr>
            <w:ins w:id="757" w:author="Jing Yue" w:date="2024-08-06T09:08:00Z">
              <w:r>
                <w:rPr>
                  <w:kern w:val="2"/>
                </w:rPr>
                <w:t>If consumer is different from the VAL server, this identifier shows the target VAL server for which the analytics subscription applies.</w:t>
              </w:r>
            </w:ins>
          </w:p>
        </w:tc>
      </w:tr>
      <w:tr w:rsidR="00DA6D7F" w:rsidRPr="000D7659" w14:paraId="5DA7600A" w14:textId="77777777" w:rsidTr="0052792D">
        <w:trPr>
          <w:jc w:val="center"/>
          <w:ins w:id="758"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30859848" w14:textId="77777777" w:rsidR="00DA6D7F" w:rsidRPr="000D7659" w:rsidRDefault="00DA6D7F" w:rsidP="0052792D">
            <w:pPr>
              <w:pStyle w:val="TAL"/>
              <w:rPr>
                <w:ins w:id="759" w:author="Jing Yue" w:date="2024-08-06T09:08:00Z"/>
                <w:kern w:val="2"/>
              </w:rPr>
            </w:pPr>
            <w:ins w:id="760" w:author="Jing Yue" w:date="2024-08-06T09:08:00Z">
              <w:r>
                <w:rPr>
                  <w:kern w:val="2"/>
                  <w:lang w:val="en-US" w:eastAsia="zh-CN"/>
                </w:rPr>
                <w:t>&gt;</w:t>
              </w:r>
              <w:r>
                <w:rPr>
                  <w:kern w:val="2"/>
                </w:rPr>
                <w:t>Area of Interest</w:t>
              </w:r>
            </w:ins>
          </w:p>
        </w:tc>
        <w:tc>
          <w:tcPr>
            <w:tcW w:w="1440" w:type="dxa"/>
            <w:tcBorders>
              <w:top w:val="single" w:sz="4" w:space="0" w:color="000000"/>
              <w:left w:val="single" w:sz="4" w:space="0" w:color="000000"/>
              <w:bottom w:val="single" w:sz="4" w:space="0" w:color="000000"/>
            </w:tcBorders>
            <w:shd w:val="clear" w:color="auto" w:fill="auto"/>
          </w:tcPr>
          <w:p w14:paraId="102FD9FA" w14:textId="77777777" w:rsidR="00DA6D7F" w:rsidRDefault="00DA6D7F" w:rsidP="0052792D">
            <w:pPr>
              <w:pStyle w:val="TAC"/>
              <w:rPr>
                <w:ins w:id="761" w:author="Jing Yue" w:date="2024-08-06T09:08:00Z"/>
                <w:kern w:val="2"/>
              </w:rPr>
            </w:pPr>
            <w:ins w:id="762"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C9FACE" w14:textId="77777777" w:rsidR="00DA6D7F" w:rsidRPr="000D7659" w:rsidRDefault="00DA6D7F" w:rsidP="0052792D">
            <w:pPr>
              <w:pStyle w:val="TAL"/>
              <w:rPr>
                <w:ins w:id="763" w:author="Jing Yue" w:date="2024-08-06T09:08:00Z"/>
                <w:kern w:val="2"/>
              </w:rPr>
            </w:pPr>
            <w:ins w:id="764" w:author="Jing Yue" w:date="2024-08-06T09:08:00Z">
              <w:r>
                <w:rPr>
                  <w:kern w:val="2"/>
                </w:rPr>
                <w:t>The geographical or service area for which the subscription request applies</w:t>
              </w:r>
            </w:ins>
          </w:p>
        </w:tc>
      </w:tr>
      <w:tr w:rsidR="00DA6D7F" w:rsidRPr="000D7659" w14:paraId="27896FFB" w14:textId="77777777" w:rsidTr="0052792D">
        <w:trPr>
          <w:jc w:val="center"/>
          <w:ins w:id="765"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791C4A1A" w14:textId="1995A7DD" w:rsidR="00DA6D7F" w:rsidRPr="000D7659" w:rsidRDefault="008C3B55" w:rsidP="0052792D">
            <w:pPr>
              <w:pStyle w:val="TAL"/>
              <w:rPr>
                <w:ins w:id="766" w:author="Jing Yue" w:date="2024-08-06T09:08:00Z"/>
                <w:kern w:val="2"/>
              </w:rPr>
            </w:pPr>
            <w:ins w:id="767" w:author="Jing Yue_Aug_r1" w:date="2024-08-23T06:03:00Z">
              <w:r>
                <w:rPr>
                  <w:kern w:val="2"/>
                </w:rPr>
                <w:t>C</w:t>
              </w:r>
            </w:ins>
            <w:ins w:id="768" w:author="Jing Yue" w:date="2024-08-06T09:08:00Z">
              <w:r w:rsidR="00DA6D7F">
                <w:t>ollision detection</w:t>
              </w:r>
            </w:ins>
            <w:ins w:id="769" w:author="Jing Yue_Aug_r1" w:date="2024-08-23T06:03:00Z">
              <w:r>
                <w:t xml:space="preserve"> </w:t>
              </w:r>
              <w:proofErr w:type="spellStart"/>
              <w:r>
                <w:t>ceteria</w:t>
              </w:r>
            </w:ins>
            <w:proofErr w:type="spellEnd"/>
          </w:p>
        </w:tc>
        <w:tc>
          <w:tcPr>
            <w:tcW w:w="1440" w:type="dxa"/>
            <w:tcBorders>
              <w:top w:val="single" w:sz="4" w:space="0" w:color="000000"/>
              <w:left w:val="single" w:sz="4" w:space="0" w:color="000000"/>
              <w:bottom w:val="single" w:sz="4" w:space="0" w:color="000000"/>
            </w:tcBorders>
            <w:shd w:val="clear" w:color="auto" w:fill="auto"/>
          </w:tcPr>
          <w:p w14:paraId="4D53CBEB" w14:textId="77777777" w:rsidR="00DA6D7F" w:rsidRDefault="00DA6D7F" w:rsidP="0052792D">
            <w:pPr>
              <w:pStyle w:val="TAC"/>
              <w:rPr>
                <w:ins w:id="770" w:author="Jing Yue" w:date="2024-08-06T09:08:00Z"/>
                <w:kern w:val="2"/>
              </w:rPr>
            </w:pPr>
            <w:ins w:id="771"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C2D59B" w14:textId="77777777" w:rsidR="00DA6D7F" w:rsidRPr="000D7659" w:rsidRDefault="00DA6D7F" w:rsidP="0052792D">
            <w:pPr>
              <w:pStyle w:val="TAL"/>
              <w:rPr>
                <w:ins w:id="772" w:author="Jing Yue" w:date="2024-08-06T09:08:00Z"/>
                <w:kern w:val="2"/>
              </w:rPr>
            </w:pPr>
            <w:ins w:id="773" w:author="Jing Yue" w:date="2024-08-06T09:08:00Z">
              <w:r>
                <w:rPr>
                  <w:kern w:val="2"/>
                </w:rPr>
                <w:t xml:space="preserve">The parameters for </w:t>
              </w:r>
              <w:r>
                <w:t>collision detection</w:t>
              </w:r>
              <w:r>
                <w:rPr>
                  <w:kern w:val="2"/>
                </w:rPr>
                <w:t xml:space="preserve"> analytics apply.</w:t>
              </w:r>
            </w:ins>
          </w:p>
        </w:tc>
      </w:tr>
      <w:tr w:rsidR="00DA6D7F" w:rsidRPr="000D7659" w14:paraId="34153043" w14:textId="77777777" w:rsidTr="0052792D">
        <w:trPr>
          <w:jc w:val="center"/>
          <w:ins w:id="774"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5E99AD66" w14:textId="77777777" w:rsidR="00DA6D7F" w:rsidRDefault="00DA6D7F" w:rsidP="0052792D">
            <w:pPr>
              <w:pStyle w:val="TAL"/>
              <w:rPr>
                <w:ins w:id="775" w:author="Jing Yue" w:date="2024-08-06T09:08:00Z"/>
                <w:kern w:val="2"/>
              </w:rPr>
            </w:pPr>
            <w:ins w:id="776" w:author="Jing Yue" w:date="2024-08-06T09:08:00Z">
              <w:r>
                <w:rPr>
                  <w:kern w:val="2"/>
                  <w:lang w:val="en-US" w:eastAsia="zh-CN"/>
                </w:rPr>
                <w:t>&gt;</w:t>
              </w:r>
              <w:r>
                <w:rPr>
                  <w:kern w:val="2"/>
                </w:rPr>
                <w:t>Distance</w:t>
              </w:r>
            </w:ins>
          </w:p>
        </w:tc>
        <w:tc>
          <w:tcPr>
            <w:tcW w:w="1440" w:type="dxa"/>
            <w:tcBorders>
              <w:top w:val="single" w:sz="4" w:space="0" w:color="000000"/>
              <w:left w:val="single" w:sz="4" w:space="0" w:color="000000"/>
              <w:bottom w:val="single" w:sz="4" w:space="0" w:color="000000"/>
            </w:tcBorders>
            <w:shd w:val="clear" w:color="auto" w:fill="auto"/>
          </w:tcPr>
          <w:p w14:paraId="489E0B41" w14:textId="77777777" w:rsidR="00DA6D7F" w:rsidRDefault="00DA6D7F" w:rsidP="0052792D">
            <w:pPr>
              <w:pStyle w:val="TAC"/>
              <w:rPr>
                <w:ins w:id="777" w:author="Jing Yue" w:date="2024-08-06T09:08:00Z"/>
                <w:kern w:val="2"/>
              </w:rPr>
            </w:pPr>
            <w:ins w:id="778"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229759" w14:textId="55B95C0E" w:rsidR="00DA6D7F" w:rsidRDefault="00DA6D7F" w:rsidP="0052792D">
            <w:pPr>
              <w:pStyle w:val="TAL"/>
              <w:rPr>
                <w:ins w:id="779" w:author="Jing Yue" w:date="2024-08-06T09:08:00Z"/>
                <w:kern w:val="2"/>
              </w:rPr>
            </w:pPr>
            <w:ins w:id="780" w:author="Jing Yue" w:date="2024-08-06T09:08:00Z">
              <w:r>
                <w:rPr>
                  <w:kern w:val="2"/>
                </w:rPr>
                <w:t xml:space="preserve">The </w:t>
              </w:r>
            </w:ins>
            <w:ins w:id="781" w:author="Jing Yue_Aug_r1" w:date="2024-08-23T06:04:00Z">
              <w:r w:rsidR="009D180B">
                <w:rPr>
                  <w:kern w:val="2"/>
                </w:rPr>
                <w:t xml:space="preserve">allowed </w:t>
              </w:r>
            </w:ins>
            <w:ins w:id="782" w:author="Jing Yue" w:date="2024-08-06T09:08:00Z">
              <w:r>
                <w:rPr>
                  <w:kern w:val="2"/>
                </w:rPr>
                <w:t xml:space="preserve">minimum distance </w:t>
              </w:r>
            </w:ins>
            <w:ins w:id="783" w:author="Jing Yue_Aug_r1" w:date="2024-08-23T06:04:00Z">
              <w:r w:rsidR="009D180B">
                <w:rPr>
                  <w:kern w:val="2"/>
                </w:rPr>
                <w:t xml:space="preserve">between </w:t>
              </w:r>
            </w:ins>
            <w:ins w:id="784" w:author="Jing Yue" w:date="2024-08-06T09:08:00Z">
              <w:r>
                <w:rPr>
                  <w:kern w:val="2"/>
                </w:rPr>
                <w:t xml:space="preserve">UEs. </w:t>
              </w:r>
            </w:ins>
          </w:p>
        </w:tc>
      </w:tr>
      <w:tr w:rsidR="00DA6D7F" w:rsidRPr="000D7659" w14:paraId="2B0746B6" w14:textId="77777777" w:rsidTr="0052792D">
        <w:trPr>
          <w:jc w:val="center"/>
          <w:ins w:id="785"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6E017175" w14:textId="77777777" w:rsidR="00DA6D7F" w:rsidRPr="000D7659" w:rsidRDefault="00DA6D7F" w:rsidP="0052792D">
            <w:pPr>
              <w:pStyle w:val="TAL"/>
              <w:rPr>
                <w:ins w:id="786" w:author="Jing Yue" w:date="2024-08-06T09:08:00Z"/>
                <w:kern w:val="2"/>
              </w:rPr>
            </w:pPr>
            <w:ins w:id="787" w:author="Jing Yue" w:date="2024-08-06T09:08:00Z">
              <w:r w:rsidRPr="000D7659">
                <w:rPr>
                  <w:kern w:val="2"/>
                </w:rPr>
                <w:t>Preferred confidence level</w:t>
              </w:r>
            </w:ins>
          </w:p>
        </w:tc>
        <w:tc>
          <w:tcPr>
            <w:tcW w:w="1440" w:type="dxa"/>
            <w:tcBorders>
              <w:top w:val="single" w:sz="4" w:space="0" w:color="000000"/>
              <w:left w:val="single" w:sz="4" w:space="0" w:color="000000"/>
              <w:bottom w:val="single" w:sz="4" w:space="0" w:color="000000"/>
            </w:tcBorders>
            <w:shd w:val="clear" w:color="auto" w:fill="auto"/>
          </w:tcPr>
          <w:p w14:paraId="486A903C" w14:textId="77777777" w:rsidR="00DA6D7F" w:rsidRPr="000D7659" w:rsidRDefault="00DA6D7F" w:rsidP="0052792D">
            <w:pPr>
              <w:pStyle w:val="TAC"/>
              <w:rPr>
                <w:ins w:id="788" w:author="Jing Yue" w:date="2024-08-06T09:08:00Z"/>
                <w:kern w:val="2"/>
              </w:rPr>
            </w:pPr>
            <w:ins w:id="789" w:author="Jing Yue" w:date="2024-08-06T09:08:00Z">
              <w:r w:rsidRPr="000D7659">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2C3C04" w14:textId="77777777" w:rsidR="00DA6D7F" w:rsidRPr="000D7659" w:rsidRDefault="00DA6D7F" w:rsidP="0052792D">
            <w:pPr>
              <w:pStyle w:val="TAL"/>
              <w:rPr>
                <w:ins w:id="790" w:author="Jing Yue" w:date="2024-08-06T09:08:00Z"/>
                <w:kern w:val="2"/>
              </w:rPr>
            </w:pPr>
            <w:ins w:id="791" w:author="Jing Yue" w:date="2024-08-06T09:08:00Z">
              <w:r w:rsidRPr="000D7659">
                <w:rPr>
                  <w:kern w:val="2"/>
                </w:rPr>
                <w:t>The level of accuracy for the analytics service (in case of prediction).</w:t>
              </w:r>
            </w:ins>
          </w:p>
        </w:tc>
      </w:tr>
    </w:tbl>
    <w:p w14:paraId="5130851D" w14:textId="77777777" w:rsidR="00DA6D7F" w:rsidRDefault="00DA6D7F" w:rsidP="00DA6D7F">
      <w:pPr>
        <w:rPr>
          <w:ins w:id="792" w:author="Jing Yue_Aug_r1" w:date="2024-08-23T06:08:00Z"/>
        </w:rPr>
      </w:pPr>
    </w:p>
    <w:p w14:paraId="2FBBBF47" w14:textId="176C976E" w:rsidR="00CE729C" w:rsidRPr="000D7659" w:rsidRDefault="00CE729C" w:rsidP="00CE729C">
      <w:pPr>
        <w:pStyle w:val="EditorsNote"/>
        <w:rPr>
          <w:ins w:id="793" w:author="Jing Yue" w:date="2024-08-06T09:08:00Z"/>
        </w:rPr>
      </w:pPr>
      <w:ins w:id="794" w:author="Jing Yue_Aug_r1" w:date="2024-08-23T06:08:00Z">
        <w:r>
          <w:t>Editor’s Note:</w:t>
        </w:r>
        <w:r>
          <w:tab/>
          <w:t>Whether additional IEs are needed is FFS.</w:t>
        </w:r>
      </w:ins>
    </w:p>
    <w:p w14:paraId="4D6F90F0" w14:textId="77777777" w:rsidR="00DA6D7F" w:rsidRPr="000D7659" w:rsidRDefault="00DA6D7F" w:rsidP="00DA6D7F">
      <w:pPr>
        <w:pStyle w:val="Heading4"/>
        <w:rPr>
          <w:ins w:id="795" w:author="Jing Yue" w:date="2024-08-06T09:08:00Z"/>
        </w:rPr>
      </w:pPr>
      <w:bookmarkStart w:id="796" w:name="_Toc164675520"/>
      <w:bookmarkStart w:id="797" w:name="_Toc167727191"/>
      <w:bookmarkStart w:id="798" w:name="_Toc167727317"/>
      <w:bookmarkStart w:id="799" w:name="_Toc172557914"/>
      <w:ins w:id="800" w:author="Jing Yue" w:date="2024-08-06T09:13:00Z">
        <w:r>
          <w:lastRenderedPageBreak/>
          <w:t>8.</w:t>
        </w:r>
        <w:r w:rsidRPr="003323B5">
          <w:rPr>
            <w:highlight w:val="magenta"/>
          </w:rPr>
          <w:t>X</w:t>
        </w:r>
      </w:ins>
      <w:ins w:id="801" w:author="Jing Yue" w:date="2024-08-06T09:08:00Z">
        <w:r>
          <w:t>.3.9</w:t>
        </w:r>
        <w:r>
          <w:tab/>
          <w:t>Get analytics data response</w:t>
        </w:r>
        <w:bookmarkEnd w:id="796"/>
        <w:bookmarkEnd w:id="797"/>
        <w:bookmarkEnd w:id="798"/>
        <w:bookmarkEnd w:id="799"/>
      </w:ins>
    </w:p>
    <w:p w14:paraId="4C181423" w14:textId="77777777" w:rsidR="00DA6D7F" w:rsidRPr="000D7659" w:rsidRDefault="00DA6D7F" w:rsidP="00DA6D7F">
      <w:pPr>
        <w:rPr>
          <w:ins w:id="802" w:author="Jing Yue" w:date="2024-08-06T09:08:00Z"/>
        </w:rPr>
      </w:pPr>
      <w:ins w:id="803" w:author="Jing Yue" w:date="2024-08-06T09:08:00Z">
        <w:r w:rsidRPr="000D7659">
          <w:t>Table</w:t>
        </w:r>
        <w:r w:rsidRPr="00030BDA">
          <w:t> </w:t>
        </w:r>
      </w:ins>
      <w:ins w:id="804" w:author="Jing Yue" w:date="2024-08-06T09:13:00Z">
        <w:r>
          <w:t>8.</w:t>
        </w:r>
        <w:r w:rsidRPr="003323B5">
          <w:rPr>
            <w:highlight w:val="magenta"/>
          </w:rPr>
          <w:t>X</w:t>
        </w:r>
      </w:ins>
      <w:ins w:id="805" w:author="Jing Yue" w:date="2024-08-06T09:08:00Z">
        <w:r w:rsidRPr="000D7659">
          <w:t xml:space="preserve">.3.9-1 describes information elements for the Get </w:t>
        </w:r>
        <w:r>
          <w:t xml:space="preserve">collision detection </w:t>
        </w:r>
        <w:r w:rsidRPr="000D7659">
          <w:t>analytics response from the ADAE server to the consumer.</w:t>
        </w:r>
      </w:ins>
    </w:p>
    <w:p w14:paraId="52C97175" w14:textId="77777777" w:rsidR="00DA6D7F" w:rsidRPr="000D7659" w:rsidRDefault="00DA6D7F" w:rsidP="00DA6D7F">
      <w:pPr>
        <w:pStyle w:val="TH"/>
        <w:rPr>
          <w:ins w:id="806" w:author="Jing Yue" w:date="2024-08-06T09:08:00Z"/>
        </w:rPr>
      </w:pPr>
      <w:ins w:id="807" w:author="Jing Yue" w:date="2024-08-06T09:08:00Z">
        <w:r w:rsidRPr="00504EFF">
          <w:t>Table</w:t>
        </w:r>
        <w:r w:rsidRPr="00030BDA">
          <w:t> </w:t>
        </w:r>
      </w:ins>
      <w:ins w:id="808" w:author="Jing Yue" w:date="2024-08-06T09:13:00Z">
        <w:r>
          <w:t>8.</w:t>
        </w:r>
        <w:r w:rsidRPr="003323B5">
          <w:rPr>
            <w:highlight w:val="magenta"/>
          </w:rPr>
          <w:t>X</w:t>
        </w:r>
      </w:ins>
      <w:ins w:id="809" w:author="Jing Yue" w:date="2024-08-06T09:08:00Z">
        <w:r w:rsidRPr="00504EFF">
          <w:t>.3.9-1: Get analytics response</w:t>
        </w:r>
      </w:ins>
    </w:p>
    <w:tbl>
      <w:tblPr>
        <w:tblW w:w="8640" w:type="dxa"/>
        <w:jc w:val="center"/>
        <w:tblLayout w:type="fixed"/>
        <w:tblLook w:val="04A0" w:firstRow="1" w:lastRow="0" w:firstColumn="1" w:lastColumn="0" w:noHBand="0" w:noVBand="1"/>
      </w:tblPr>
      <w:tblGrid>
        <w:gridCol w:w="2880"/>
        <w:gridCol w:w="1440"/>
        <w:gridCol w:w="4320"/>
      </w:tblGrid>
      <w:tr w:rsidR="00DA6D7F" w:rsidRPr="000D7659" w14:paraId="1D00B895" w14:textId="77777777" w:rsidTr="0052792D">
        <w:trPr>
          <w:jc w:val="center"/>
          <w:ins w:id="810" w:author="Jing Yue" w:date="2024-08-06T09:08:00Z"/>
        </w:trPr>
        <w:tc>
          <w:tcPr>
            <w:tcW w:w="2880" w:type="dxa"/>
            <w:tcBorders>
              <w:top w:val="single" w:sz="4" w:space="0" w:color="000000"/>
              <w:left w:val="single" w:sz="4" w:space="0" w:color="000000"/>
              <w:bottom w:val="single" w:sz="4" w:space="0" w:color="000000"/>
              <w:right w:val="nil"/>
            </w:tcBorders>
            <w:hideMark/>
          </w:tcPr>
          <w:p w14:paraId="1512812E" w14:textId="77777777" w:rsidR="00DA6D7F" w:rsidRPr="000D7659" w:rsidRDefault="00DA6D7F" w:rsidP="0052792D">
            <w:pPr>
              <w:pStyle w:val="TAH"/>
              <w:rPr>
                <w:ins w:id="811" w:author="Jing Yue" w:date="2024-08-06T09:08:00Z"/>
                <w:kern w:val="2"/>
                <w:lang w:eastAsia="de-DE"/>
              </w:rPr>
            </w:pPr>
            <w:ins w:id="812" w:author="Jing Yue" w:date="2024-08-06T09:08:00Z">
              <w:r w:rsidRPr="000D7659">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01F275DD" w14:textId="77777777" w:rsidR="00DA6D7F" w:rsidRPr="000D7659" w:rsidRDefault="00DA6D7F" w:rsidP="0052792D">
            <w:pPr>
              <w:pStyle w:val="TAH"/>
              <w:rPr>
                <w:ins w:id="813" w:author="Jing Yue" w:date="2024-08-06T09:08:00Z"/>
                <w:kern w:val="2"/>
                <w:lang w:eastAsia="de-DE"/>
              </w:rPr>
            </w:pPr>
            <w:ins w:id="814" w:author="Jing Yue" w:date="2024-08-06T09:08:00Z">
              <w:r w:rsidRPr="000D7659">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DA062F2" w14:textId="77777777" w:rsidR="00DA6D7F" w:rsidRPr="000D7659" w:rsidRDefault="00DA6D7F" w:rsidP="0052792D">
            <w:pPr>
              <w:pStyle w:val="TAH"/>
              <w:rPr>
                <w:ins w:id="815" w:author="Jing Yue" w:date="2024-08-06T09:08:00Z"/>
                <w:kern w:val="2"/>
                <w:lang w:eastAsia="de-DE"/>
              </w:rPr>
            </w:pPr>
            <w:ins w:id="816" w:author="Jing Yue" w:date="2024-08-06T09:08:00Z">
              <w:r w:rsidRPr="000D7659">
                <w:rPr>
                  <w:kern w:val="2"/>
                  <w:lang w:eastAsia="de-DE"/>
                </w:rPr>
                <w:t>Description</w:t>
              </w:r>
            </w:ins>
          </w:p>
        </w:tc>
      </w:tr>
      <w:tr w:rsidR="00DA6D7F" w:rsidRPr="000D7659" w14:paraId="45E66993" w14:textId="77777777" w:rsidTr="0052792D">
        <w:tblPrEx>
          <w:tblLook w:val="0000" w:firstRow="0" w:lastRow="0" w:firstColumn="0" w:lastColumn="0" w:noHBand="0" w:noVBand="0"/>
        </w:tblPrEx>
        <w:trPr>
          <w:jc w:val="center"/>
          <w:ins w:id="817"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3FB5EE5E" w14:textId="77777777" w:rsidR="00DA6D7F" w:rsidRPr="000D7659" w:rsidRDefault="00DA6D7F" w:rsidP="0052792D">
            <w:pPr>
              <w:pStyle w:val="TAL"/>
              <w:rPr>
                <w:ins w:id="818" w:author="Jing Yue" w:date="2024-08-06T09:08:00Z"/>
              </w:rPr>
            </w:pPr>
            <w:ins w:id="819" w:author="Jing Yue" w:date="2024-08-06T09:08:00Z">
              <w:r w:rsidRPr="000D7659">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41865581" w14:textId="77777777" w:rsidR="00DA6D7F" w:rsidRPr="000D7659" w:rsidRDefault="00DA6D7F" w:rsidP="0052792D">
            <w:pPr>
              <w:pStyle w:val="TAC"/>
              <w:rPr>
                <w:ins w:id="820" w:author="Jing Yue" w:date="2024-08-06T09:08:00Z"/>
              </w:rPr>
            </w:pPr>
            <w:ins w:id="821" w:author="Jing Yue" w:date="2024-08-06T09:08:00Z">
              <w:r>
                <w:rPr>
                  <w:kern w:val="2"/>
                </w:rPr>
                <w:t>O</w:t>
              </w:r>
              <w:r w:rsidRPr="000D7659">
                <w:rPr>
                  <w:kern w:val="2"/>
                </w:rPr>
                <w:t xml:space="preserve">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8B0908" w14:textId="77777777" w:rsidR="00DA6D7F" w:rsidRPr="000D7659" w:rsidRDefault="00DA6D7F" w:rsidP="0052792D">
            <w:pPr>
              <w:pStyle w:val="TAL"/>
              <w:rPr>
                <w:ins w:id="822" w:author="Jing Yue" w:date="2024-08-06T09:08:00Z"/>
              </w:rPr>
            </w:pPr>
            <w:ins w:id="823" w:author="Jing Yue" w:date="2024-08-06T09:08:00Z">
              <w:r w:rsidRPr="000D7659">
                <w:rPr>
                  <w:kern w:val="2"/>
                </w:rPr>
                <w:t xml:space="preserve">The identifier of the analytics event. This ID can be for example </w:t>
              </w:r>
              <w:r>
                <w:t>"Collision Detection analytics"</w:t>
              </w:r>
              <w:r w:rsidRPr="000D7659">
                <w:t>.</w:t>
              </w:r>
            </w:ins>
          </w:p>
        </w:tc>
      </w:tr>
      <w:tr w:rsidR="00DA6D7F" w:rsidRPr="000D7659" w14:paraId="176C6C20" w14:textId="77777777" w:rsidTr="0052792D">
        <w:tblPrEx>
          <w:tblLook w:val="0000" w:firstRow="0" w:lastRow="0" w:firstColumn="0" w:lastColumn="0" w:noHBand="0" w:noVBand="0"/>
        </w:tblPrEx>
        <w:trPr>
          <w:jc w:val="center"/>
          <w:ins w:id="824"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336CF4EF" w14:textId="77777777" w:rsidR="00DA6D7F" w:rsidRDefault="00DA6D7F" w:rsidP="0052792D">
            <w:pPr>
              <w:pStyle w:val="TAL"/>
              <w:rPr>
                <w:ins w:id="825" w:author="Jing Yue" w:date="2024-08-06T09:08:00Z"/>
                <w:kern w:val="2"/>
                <w:lang w:val="en-US" w:eastAsia="zh-CN"/>
              </w:rPr>
            </w:pPr>
            <w:ins w:id="826" w:author="Jing Yue" w:date="2024-08-06T09:08:00Z">
              <w:r>
                <w:rPr>
                  <w:kern w:val="2"/>
                </w:rPr>
                <w:t>Outputs</w:t>
              </w:r>
            </w:ins>
          </w:p>
        </w:tc>
        <w:tc>
          <w:tcPr>
            <w:tcW w:w="1440" w:type="dxa"/>
            <w:tcBorders>
              <w:top w:val="single" w:sz="4" w:space="0" w:color="000000"/>
              <w:left w:val="single" w:sz="4" w:space="0" w:color="000000"/>
              <w:bottom w:val="single" w:sz="4" w:space="0" w:color="000000"/>
            </w:tcBorders>
            <w:shd w:val="clear" w:color="auto" w:fill="auto"/>
          </w:tcPr>
          <w:p w14:paraId="75FD4811" w14:textId="77777777" w:rsidR="00DA6D7F" w:rsidRPr="000D7659" w:rsidRDefault="00DA6D7F" w:rsidP="0052792D">
            <w:pPr>
              <w:pStyle w:val="TAC"/>
              <w:rPr>
                <w:ins w:id="827" w:author="Jing Yue" w:date="2024-08-06T09:08:00Z"/>
                <w:kern w:val="2"/>
              </w:rPr>
            </w:pPr>
            <w:ins w:id="828"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C2ACD0" w14:textId="77777777" w:rsidR="00DA6D7F" w:rsidRDefault="00DA6D7F" w:rsidP="0052792D">
            <w:pPr>
              <w:pStyle w:val="TAL"/>
              <w:rPr>
                <w:ins w:id="829" w:author="Jing Yue" w:date="2024-08-06T09:08:00Z"/>
                <w:kern w:val="2"/>
              </w:rPr>
            </w:pPr>
            <w:ins w:id="830" w:author="Jing Yue" w:date="2024-08-06T09:08:00Z">
              <w:r w:rsidRPr="000D7659">
                <w:rPr>
                  <w:kern w:val="2"/>
                </w:rPr>
                <w:t xml:space="preserve">The reported analytics for the </w:t>
              </w:r>
              <w:r>
                <w:t>collision detection</w:t>
              </w:r>
              <w:r w:rsidRPr="000D7659">
                <w:t xml:space="preserve"> analytics</w:t>
              </w:r>
              <w:r w:rsidRPr="000D7659">
                <w:rPr>
                  <w:kern w:val="2"/>
                </w:rPr>
                <w:t>.</w:t>
              </w:r>
            </w:ins>
          </w:p>
        </w:tc>
      </w:tr>
      <w:tr w:rsidR="00DA6D7F" w:rsidRPr="000D7659" w14:paraId="15EB77FF" w14:textId="77777777" w:rsidTr="0052792D">
        <w:tblPrEx>
          <w:tblLook w:val="0000" w:firstRow="0" w:lastRow="0" w:firstColumn="0" w:lastColumn="0" w:noHBand="0" w:noVBand="0"/>
        </w:tblPrEx>
        <w:trPr>
          <w:jc w:val="center"/>
          <w:ins w:id="831"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357CC2D2" w14:textId="77777777" w:rsidR="00DA6D7F" w:rsidRDefault="00DA6D7F" w:rsidP="0052792D">
            <w:pPr>
              <w:pStyle w:val="TAL"/>
              <w:rPr>
                <w:ins w:id="832" w:author="Jing Yue" w:date="2024-08-06T09:08:00Z"/>
                <w:kern w:val="2"/>
                <w:lang w:val="en-US" w:eastAsia="zh-CN"/>
              </w:rPr>
            </w:pPr>
            <w:ins w:id="833" w:author="Jing Yue" w:date="2024-08-06T09:08:00Z">
              <w:r>
                <w:rPr>
                  <w:kern w:val="2"/>
                  <w:lang w:val="en-US" w:eastAsia="zh-CN"/>
                </w:rPr>
                <w:t>&gt;VAL UE IDs</w:t>
              </w:r>
            </w:ins>
          </w:p>
        </w:tc>
        <w:tc>
          <w:tcPr>
            <w:tcW w:w="1440" w:type="dxa"/>
            <w:tcBorders>
              <w:top w:val="single" w:sz="4" w:space="0" w:color="000000"/>
              <w:left w:val="single" w:sz="4" w:space="0" w:color="000000"/>
              <w:bottom w:val="single" w:sz="4" w:space="0" w:color="000000"/>
            </w:tcBorders>
            <w:shd w:val="clear" w:color="auto" w:fill="auto"/>
          </w:tcPr>
          <w:p w14:paraId="0E4AB8CD" w14:textId="77777777" w:rsidR="00DA6D7F" w:rsidRPr="000D7659" w:rsidRDefault="00DA6D7F" w:rsidP="0052792D">
            <w:pPr>
              <w:pStyle w:val="TAC"/>
              <w:rPr>
                <w:ins w:id="834" w:author="Jing Yue" w:date="2024-08-06T09:08:00Z"/>
                <w:kern w:val="2"/>
              </w:rPr>
            </w:pPr>
            <w:ins w:id="835" w:author="Jing Yue" w:date="2024-08-06T09:08: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A04106" w14:textId="77777777" w:rsidR="00DA6D7F" w:rsidRDefault="00DA6D7F" w:rsidP="0052792D">
            <w:pPr>
              <w:pStyle w:val="TAL"/>
              <w:rPr>
                <w:ins w:id="836" w:author="Jing Yue" w:date="2024-08-06T09:08:00Z"/>
                <w:kern w:val="2"/>
              </w:rPr>
            </w:pPr>
            <w:ins w:id="837" w:author="Jing Yue" w:date="2024-08-06T09:08:00Z">
              <w:r>
                <w:rPr>
                  <w:kern w:val="2"/>
                </w:rPr>
                <w:t>The VAL UE identifiers for which the analytics outputs apply.</w:t>
              </w:r>
            </w:ins>
          </w:p>
        </w:tc>
      </w:tr>
      <w:tr w:rsidR="00DA6D7F" w:rsidRPr="000D7659" w14:paraId="25371F9F" w14:textId="77777777" w:rsidTr="0052792D">
        <w:tblPrEx>
          <w:tblLook w:val="0000" w:firstRow="0" w:lastRow="0" w:firstColumn="0" w:lastColumn="0" w:noHBand="0" w:noVBand="0"/>
        </w:tblPrEx>
        <w:trPr>
          <w:jc w:val="center"/>
          <w:ins w:id="838"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05672BEF" w14:textId="77777777" w:rsidR="00DA6D7F" w:rsidRDefault="00DA6D7F" w:rsidP="0052792D">
            <w:pPr>
              <w:pStyle w:val="TAL"/>
              <w:rPr>
                <w:ins w:id="839" w:author="Jing Yue" w:date="2024-08-06T09:08:00Z"/>
                <w:kern w:val="2"/>
                <w:lang w:val="en-US" w:eastAsia="zh-CN"/>
              </w:rPr>
            </w:pPr>
            <w:ins w:id="840" w:author="Jing Yue" w:date="2024-08-06T09:08:00Z">
              <w:r w:rsidRPr="66E88B16">
                <w:rPr>
                  <w:lang w:val="en-US" w:eastAsia="zh-CN"/>
                </w:rPr>
                <w:t>&gt;&gt;Time of potential collisions</w:t>
              </w:r>
            </w:ins>
          </w:p>
        </w:tc>
        <w:tc>
          <w:tcPr>
            <w:tcW w:w="1440" w:type="dxa"/>
            <w:tcBorders>
              <w:top w:val="single" w:sz="4" w:space="0" w:color="000000"/>
              <w:left w:val="single" w:sz="4" w:space="0" w:color="000000"/>
              <w:bottom w:val="single" w:sz="4" w:space="0" w:color="000000"/>
            </w:tcBorders>
            <w:shd w:val="clear" w:color="auto" w:fill="auto"/>
          </w:tcPr>
          <w:p w14:paraId="620D2F70" w14:textId="77777777" w:rsidR="00DA6D7F" w:rsidRPr="000D7659" w:rsidRDefault="00DA6D7F" w:rsidP="0052792D">
            <w:pPr>
              <w:pStyle w:val="TAC"/>
              <w:rPr>
                <w:ins w:id="841" w:author="Jing Yue" w:date="2024-08-06T09:08:00Z"/>
                <w:kern w:val="2"/>
              </w:rPr>
            </w:pPr>
            <w:ins w:id="842" w:author="Jing Yue" w:date="2024-08-06T09:08: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E1BDB2" w14:textId="77777777" w:rsidR="00DA6D7F" w:rsidRDefault="00DA6D7F" w:rsidP="0052792D">
            <w:pPr>
              <w:pStyle w:val="TAL"/>
              <w:rPr>
                <w:ins w:id="843" w:author="Jing Yue" w:date="2024-08-06T09:08:00Z"/>
              </w:rPr>
            </w:pPr>
            <w:ins w:id="844" w:author="Jing Yue" w:date="2024-08-06T09:08:00Z">
              <w:r>
                <w:t>Time of the potential collisions between the UEs.</w:t>
              </w:r>
            </w:ins>
          </w:p>
        </w:tc>
      </w:tr>
      <w:tr w:rsidR="00DA6D7F" w:rsidRPr="000D7659" w14:paraId="01ECA3CB" w14:textId="77777777" w:rsidTr="0052792D">
        <w:tblPrEx>
          <w:tblLook w:val="0000" w:firstRow="0" w:lastRow="0" w:firstColumn="0" w:lastColumn="0" w:noHBand="0" w:noVBand="0"/>
        </w:tblPrEx>
        <w:trPr>
          <w:jc w:val="center"/>
          <w:ins w:id="845"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4EC4D4F4" w14:textId="77777777" w:rsidR="00DA6D7F" w:rsidRDefault="00DA6D7F" w:rsidP="0052792D">
            <w:pPr>
              <w:pStyle w:val="TAL"/>
              <w:rPr>
                <w:ins w:id="846" w:author="Jing Yue" w:date="2024-08-06T09:08:00Z"/>
                <w:kern w:val="2"/>
                <w:lang w:val="en-US" w:eastAsia="zh-CN"/>
              </w:rPr>
            </w:pPr>
            <w:ins w:id="847" w:author="Jing Yue" w:date="2024-08-06T09:08:00Z">
              <w:r w:rsidRPr="66E88B16">
                <w:rPr>
                  <w:lang w:val="en-US" w:eastAsia="zh-CN"/>
                </w:rPr>
                <w:t xml:space="preserve">&gt;&gt;Location of potential collisions </w:t>
              </w:r>
            </w:ins>
          </w:p>
        </w:tc>
        <w:tc>
          <w:tcPr>
            <w:tcW w:w="1440" w:type="dxa"/>
            <w:tcBorders>
              <w:top w:val="single" w:sz="4" w:space="0" w:color="000000"/>
              <w:left w:val="single" w:sz="4" w:space="0" w:color="000000"/>
              <w:bottom w:val="single" w:sz="4" w:space="0" w:color="000000"/>
            </w:tcBorders>
            <w:shd w:val="clear" w:color="auto" w:fill="auto"/>
          </w:tcPr>
          <w:p w14:paraId="702A6556" w14:textId="77777777" w:rsidR="00DA6D7F" w:rsidRPr="000D7659" w:rsidRDefault="00DA6D7F" w:rsidP="0052792D">
            <w:pPr>
              <w:pStyle w:val="TAC"/>
              <w:rPr>
                <w:ins w:id="848" w:author="Jing Yue" w:date="2024-08-06T09:08:00Z"/>
                <w:kern w:val="2"/>
              </w:rPr>
            </w:pPr>
            <w:ins w:id="849" w:author="Jing Yue" w:date="2024-08-06T09:08: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7E8623" w14:textId="77777777" w:rsidR="00DA6D7F" w:rsidRDefault="00DA6D7F" w:rsidP="0052792D">
            <w:pPr>
              <w:pStyle w:val="TAL"/>
              <w:rPr>
                <w:ins w:id="850" w:author="Jing Yue" w:date="2024-08-06T09:08:00Z"/>
              </w:rPr>
            </w:pPr>
            <w:ins w:id="851" w:author="Jing Yue" w:date="2024-08-06T09:08:00Z">
              <w:r>
                <w:t>Location of the potential collisions between the UEs.</w:t>
              </w:r>
            </w:ins>
          </w:p>
        </w:tc>
      </w:tr>
      <w:tr w:rsidR="00DA6D7F" w:rsidRPr="000D7659" w14:paraId="5F31A7B5" w14:textId="77777777" w:rsidTr="0052792D">
        <w:tblPrEx>
          <w:tblLook w:val="0000" w:firstRow="0" w:lastRow="0" w:firstColumn="0" w:lastColumn="0" w:noHBand="0" w:noVBand="0"/>
        </w:tblPrEx>
        <w:trPr>
          <w:jc w:val="center"/>
          <w:ins w:id="852"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6E544343" w14:textId="77777777" w:rsidR="00DA6D7F" w:rsidRDefault="00DA6D7F" w:rsidP="0052792D">
            <w:pPr>
              <w:pStyle w:val="TAL"/>
              <w:rPr>
                <w:ins w:id="853" w:author="Jing Yue" w:date="2024-08-06T09:08:00Z"/>
                <w:kern w:val="2"/>
                <w:lang w:val="en-US" w:eastAsia="zh-CN"/>
              </w:rPr>
            </w:pPr>
            <w:ins w:id="854" w:author="Jing Yue" w:date="2024-08-06T09:08:00Z">
              <w:r>
                <w:rPr>
                  <w:kern w:val="2"/>
                  <w:lang w:val="en-US" w:eastAsia="zh-CN"/>
                </w:rPr>
                <w:t>&gt;&gt;Direction of moving</w:t>
              </w:r>
            </w:ins>
          </w:p>
        </w:tc>
        <w:tc>
          <w:tcPr>
            <w:tcW w:w="1440" w:type="dxa"/>
            <w:tcBorders>
              <w:top w:val="single" w:sz="4" w:space="0" w:color="000000"/>
              <w:left w:val="single" w:sz="4" w:space="0" w:color="000000"/>
              <w:bottom w:val="single" w:sz="4" w:space="0" w:color="000000"/>
            </w:tcBorders>
            <w:shd w:val="clear" w:color="auto" w:fill="auto"/>
          </w:tcPr>
          <w:p w14:paraId="31A55B1A" w14:textId="77777777" w:rsidR="00DA6D7F" w:rsidRPr="000D7659" w:rsidRDefault="00DA6D7F" w:rsidP="0052792D">
            <w:pPr>
              <w:pStyle w:val="TAC"/>
              <w:rPr>
                <w:ins w:id="855" w:author="Jing Yue" w:date="2024-08-06T09:08:00Z"/>
                <w:kern w:val="2"/>
              </w:rPr>
            </w:pPr>
            <w:ins w:id="856"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A4C54B" w14:textId="77777777" w:rsidR="00DA6D7F" w:rsidRDefault="00DA6D7F" w:rsidP="0052792D">
            <w:pPr>
              <w:pStyle w:val="TAL"/>
              <w:rPr>
                <w:ins w:id="857" w:author="Jing Yue" w:date="2024-08-06T09:08:00Z"/>
                <w:kern w:val="2"/>
              </w:rPr>
            </w:pPr>
            <w:ins w:id="858" w:author="Jing Yue" w:date="2024-08-06T09:08:00Z">
              <w:r>
                <w:rPr>
                  <w:kern w:val="2"/>
                </w:rPr>
                <w:t>Direction of the UEs moving.</w:t>
              </w:r>
            </w:ins>
          </w:p>
        </w:tc>
      </w:tr>
      <w:tr w:rsidR="00DA6D7F" w:rsidRPr="000D7659" w14:paraId="4F1B2DE3" w14:textId="77777777" w:rsidTr="0052792D">
        <w:tblPrEx>
          <w:tblLook w:val="0000" w:firstRow="0" w:lastRow="0" w:firstColumn="0" w:lastColumn="0" w:noHBand="0" w:noVBand="0"/>
        </w:tblPrEx>
        <w:trPr>
          <w:jc w:val="center"/>
          <w:ins w:id="859"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0EFBC650" w14:textId="77777777" w:rsidR="00DA6D7F" w:rsidRDefault="00DA6D7F" w:rsidP="0052792D">
            <w:pPr>
              <w:pStyle w:val="TAL"/>
              <w:rPr>
                <w:ins w:id="860" w:author="Jing Yue" w:date="2024-08-06T09:08:00Z"/>
                <w:kern w:val="2"/>
                <w:lang w:val="en-US" w:eastAsia="zh-CN"/>
              </w:rPr>
            </w:pPr>
            <w:ins w:id="861" w:author="Jing Yue" w:date="2024-08-06T09:08:00Z">
              <w:r>
                <w:rPr>
                  <w:kern w:val="2"/>
                  <w:lang w:val="en-US" w:eastAsia="zh-CN"/>
                </w:rPr>
                <w:t>&gt;&gt;</w:t>
              </w:r>
              <w:r>
                <w:t>V</w:t>
              </w:r>
              <w:r w:rsidRPr="0073258E">
                <w:rPr>
                  <w:kern w:val="2"/>
                </w:rPr>
                <w:t>elocity</w:t>
              </w:r>
              <w:r>
                <w:rPr>
                  <w:kern w:val="2"/>
                  <w:lang w:val="en-US" w:eastAsia="zh-CN"/>
                </w:rPr>
                <w:t xml:space="preserve"> of moving</w:t>
              </w:r>
            </w:ins>
          </w:p>
        </w:tc>
        <w:tc>
          <w:tcPr>
            <w:tcW w:w="1440" w:type="dxa"/>
            <w:tcBorders>
              <w:top w:val="single" w:sz="4" w:space="0" w:color="000000"/>
              <w:left w:val="single" w:sz="4" w:space="0" w:color="000000"/>
              <w:bottom w:val="single" w:sz="4" w:space="0" w:color="000000"/>
            </w:tcBorders>
            <w:shd w:val="clear" w:color="auto" w:fill="auto"/>
          </w:tcPr>
          <w:p w14:paraId="6BF3B2B1" w14:textId="77777777" w:rsidR="00DA6D7F" w:rsidRPr="000D7659" w:rsidRDefault="00DA6D7F" w:rsidP="0052792D">
            <w:pPr>
              <w:pStyle w:val="TAC"/>
              <w:rPr>
                <w:ins w:id="862" w:author="Jing Yue" w:date="2024-08-06T09:08:00Z"/>
                <w:kern w:val="2"/>
              </w:rPr>
            </w:pPr>
            <w:ins w:id="863"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1B2303" w14:textId="77777777" w:rsidR="00DA6D7F" w:rsidRDefault="00DA6D7F" w:rsidP="0052792D">
            <w:pPr>
              <w:pStyle w:val="TAL"/>
              <w:rPr>
                <w:ins w:id="864" w:author="Jing Yue" w:date="2024-08-06T09:08:00Z"/>
                <w:kern w:val="2"/>
              </w:rPr>
            </w:pPr>
            <w:ins w:id="865" w:author="Jing Yue" w:date="2024-08-06T09:08:00Z">
              <w:r>
                <w:rPr>
                  <w:kern w:val="2"/>
                </w:rPr>
                <w:t>Velocity of the UEs moving.</w:t>
              </w:r>
            </w:ins>
          </w:p>
        </w:tc>
      </w:tr>
      <w:tr w:rsidR="00DA6D7F" w:rsidRPr="000D7659" w14:paraId="5BDAB4D7" w14:textId="77777777" w:rsidTr="0052792D">
        <w:tblPrEx>
          <w:tblLook w:val="0000" w:firstRow="0" w:lastRow="0" w:firstColumn="0" w:lastColumn="0" w:noHBand="0" w:noVBand="0"/>
        </w:tblPrEx>
        <w:trPr>
          <w:jc w:val="center"/>
          <w:ins w:id="866"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60BC4AC9" w14:textId="77777777" w:rsidR="00DA6D7F" w:rsidRDefault="00DA6D7F" w:rsidP="0052792D">
            <w:pPr>
              <w:pStyle w:val="TAL"/>
              <w:rPr>
                <w:ins w:id="867" w:author="Jing Yue" w:date="2024-08-06T09:08:00Z"/>
                <w:kern w:val="2"/>
                <w:lang w:val="en-US" w:eastAsia="zh-CN"/>
              </w:rPr>
            </w:pPr>
            <w:ins w:id="868" w:author="Jing Yue" w:date="2024-08-06T09:08:00Z">
              <w:r w:rsidRPr="000D7659">
                <w:rPr>
                  <w:kern w:val="2"/>
                  <w:lang w:eastAsia="de-DE"/>
                </w:rPr>
                <w:t>&gt;&gt;Timestamp</w:t>
              </w:r>
            </w:ins>
          </w:p>
        </w:tc>
        <w:tc>
          <w:tcPr>
            <w:tcW w:w="1440" w:type="dxa"/>
            <w:tcBorders>
              <w:top w:val="single" w:sz="4" w:space="0" w:color="000000"/>
              <w:left w:val="single" w:sz="4" w:space="0" w:color="000000"/>
              <w:bottom w:val="single" w:sz="4" w:space="0" w:color="000000"/>
            </w:tcBorders>
            <w:shd w:val="clear" w:color="auto" w:fill="auto"/>
          </w:tcPr>
          <w:p w14:paraId="328DDB62" w14:textId="77777777" w:rsidR="00DA6D7F" w:rsidRPr="000D7659" w:rsidRDefault="00DA6D7F" w:rsidP="0052792D">
            <w:pPr>
              <w:pStyle w:val="TAC"/>
              <w:rPr>
                <w:ins w:id="869" w:author="Jing Yue" w:date="2024-08-06T09:08:00Z"/>
                <w:kern w:val="2"/>
              </w:rPr>
            </w:pPr>
            <w:ins w:id="870" w:author="Jing Yue" w:date="2024-08-06T09:08: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261AB1" w14:textId="77777777" w:rsidR="00DA6D7F" w:rsidRDefault="00DA6D7F" w:rsidP="0052792D">
            <w:pPr>
              <w:pStyle w:val="TAL"/>
              <w:rPr>
                <w:ins w:id="871" w:author="Jing Yue" w:date="2024-08-06T09:08:00Z"/>
                <w:kern w:val="2"/>
              </w:rPr>
            </w:pPr>
            <w:ins w:id="872" w:author="Jing Yue" w:date="2024-08-06T09:08:00Z">
              <w:r w:rsidRPr="000D7659">
                <w:t>Time stamp of the collected analytics data.</w:t>
              </w:r>
            </w:ins>
          </w:p>
        </w:tc>
      </w:tr>
      <w:tr w:rsidR="00DA6D7F" w:rsidRPr="000D7659" w14:paraId="3F63288E" w14:textId="77777777" w:rsidTr="0052792D">
        <w:tblPrEx>
          <w:tblLook w:val="0000" w:firstRow="0" w:lastRow="0" w:firstColumn="0" w:lastColumn="0" w:noHBand="0" w:noVBand="0"/>
        </w:tblPrEx>
        <w:trPr>
          <w:jc w:val="center"/>
          <w:ins w:id="873"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70589350" w14:textId="77777777" w:rsidR="00DA6D7F" w:rsidRPr="000D7659" w:rsidRDefault="00DA6D7F" w:rsidP="0052792D">
            <w:pPr>
              <w:pStyle w:val="TAL"/>
              <w:rPr>
                <w:ins w:id="874" w:author="Jing Yue" w:date="2024-08-06T09:08:00Z"/>
                <w:kern w:val="2"/>
              </w:rPr>
            </w:pPr>
            <w:ins w:id="875" w:author="Jing Yue" w:date="2024-08-06T09:08:00Z">
              <w:r w:rsidRPr="000D7659">
                <w:rPr>
                  <w:kern w:val="2"/>
                </w:rPr>
                <w:t>Confidence level</w:t>
              </w:r>
            </w:ins>
          </w:p>
        </w:tc>
        <w:tc>
          <w:tcPr>
            <w:tcW w:w="1440" w:type="dxa"/>
            <w:tcBorders>
              <w:top w:val="single" w:sz="4" w:space="0" w:color="000000"/>
              <w:left w:val="single" w:sz="4" w:space="0" w:color="000000"/>
              <w:bottom w:val="single" w:sz="4" w:space="0" w:color="000000"/>
            </w:tcBorders>
            <w:shd w:val="clear" w:color="auto" w:fill="auto"/>
          </w:tcPr>
          <w:p w14:paraId="111863E5" w14:textId="77777777" w:rsidR="00DA6D7F" w:rsidRPr="000D7659" w:rsidRDefault="00DA6D7F" w:rsidP="0052792D">
            <w:pPr>
              <w:pStyle w:val="TAC"/>
              <w:rPr>
                <w:ins w:id="876" w:author="Jing Yue" w:date="2024-08-06T09:08:00Z"/>
                <w:kern w:val="2"/>
              </w:rPr>
            </w:pPr>
            <w:ins w:id="877" w:author="Jing Yue" w:date="2024-08-06T09:08:00Z">
              <w:r w:rsidRPr="000D7659">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BCF72B" w14:textId="77777777" w:rsidR="00DA6D7F" w:rsidRPr="000D7659" w:rsidRDefault="00DA6D7F" w:rsidP="0052792D">
            <w:pPr>
              <w:pStyle w:val="TAL"/>
              <w:rPr>
                <w:ins w:id="878" w:author="Jing Yue" w:date="2024-08-06T09:08:00Z"/>
                <w:kern w:val="2"/>
              </w:rPr>
            </w:pPr>
            <w:ins w:id="879" w:author="Jing Yue" w:date="2024-08-06T09:08:00Z">
              <w:r w:rsidRPr="000D7659">
                <w:rPr>
                  <w:kern w:val="2"/>
                </w:rPr>
                <w:t>For predictive analytics, the achieved confidence level can be provided.</w:t>
              </w:r>
            </w:ins>
          </w:p>
        </w:tc>
      </w:tr>
    </w:tbl>
    <w:p w14:paraId="5A1793D8" w14:textId="77777777" w:rsidR="00DA6D7F" w:rsidDel="00CE729C" w:rsidRDefault="00DA6D7F" w:rsidP="00DA6D7F">
      <w:pPr>
        <w:rPr>
          <w:del w:id="880" w:author="Jing Yue" w:date="2024-08-06T09:08:00Z"/>
          <w:lang w:eastAsia="zh-CN"/>
        </w:rPr>
      </w:pPr>
    </w:p>
    <w:p w14:paraId="16C0D20C" w14:textId="335054A1" w:rsidR="00CE729C" w:rsidRPr="00DA6D7F" w:rsidRDefault="00CE729C" w:rsidP="00CE729C">
      <w:pPr>
        <w:pStyle w:val="EditorsNote"/>
        <w:rPr>
          <w:ins w:id="881" w:author="Jing Yue_Aug_r1" w:date="2024-08-23T06:08:00Z"/>
        </w:rPr>
      </w:pPr>
      <w:ins w:id="882" w:author="Jing Yue_Aug_r1" w:date="2024-08-23T06:08:00Z">
        <w:r>
          <w:t>Editor’s Note:</w:t>
        </w:r>
        <w:r>
          <w:tab/>
          <w:t>Whether additional IEs are needed is FFS.</w:t>
        </w:r>
      </w:ins>
    </w:p>
    <w:p w14:paraId="558FB184" w14:textId="77777777" w:rsidR="00DA6D7F" w:rsidRDefault="00DA6D7F" w:rsidP="00DA6D7F">
      <w:pPr>
        <w:rPr>
          <w:lang w:val="en-US" w:eastAsia="zh-CN"/>
        </w:rPr>
      </w:pPr>
    </w:p>
    <w:p w14:paraId="0499EBF3" w14:textId="77777777" w:rsidR="00DA6D7F" w:rsidRPr="00E27A34" w:rsidRDefault="00DA6D7F" w:rsidP="00DA6D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FFD7856" w14:textId="77777777" w:rsidR="00DA6D7F" w:rsidRPr="00273843" w:rsidRDefault="00DA6D7F" w:rsidP="00DA6D7F">
      <w:pPr>
        <w:pStyle w:val="Heading3"/>
      </w:pPr>
      <w:bookmarkStart w:id="883" w:name="_Toc170115282"/>
      <w:r w:rsidRPr="00273843">
        <w:t>9.2.2</w:t>
      </w:r>
      <w:r w:rsidRPr="00273843">
        <w:tab/>
        <w:t>ADAE server APIs</w:t>
      </w:r>
      <w:bookmarkEnd w:id="883"/>
    </w:p>
    <w:p w14:paraId="59FE316A" w14:textId="77777777" w:rsidR="00DA6D7F" w:rsidRPr="00273843" w:rsidRDefault="00DA6D7F" w:rsidP="00DA6D7F">
      <w:r w:rsidRPr="00273843">
        <w:t>Table 9.2.2-1 illustrates the ADAE server APIs.</w:t>
      </w:r>
    </w:p>
    <w:p w14:paraId="07BA95DD" w14:textId="77777777" w:rsidR="00DA6D7F" w:rsidRPr="00273843" w:rsidRDefault="00DA6D7F" w:rsidP="00DA6D7F">
      <w:pPr>
        <w:pStyle w:val="TH"/>
        <w:rPr>
          <w:lang w:eastAsia="zh-CN"/>
        </w:rPr>
      </w:pPr>
      <w:r w:rsidRPr="00273843">
        <w:lastRenderedPageBreak/>
        <w:t>Table 9.2.2-1: List of ADAE server APIs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DA6D7F" w:rsidRPr="00273843" w14:paraId="301E1DC7" w14:textId="77777777" w:rsidTr="0052792D">
        <w:tc>
          <w:tcPr>
            <w:tcW w:w="4265" w:type="dxa"/>
            <w:shd w:val="clear" w:color="auto" w:fill="auto"/>
          </w:tcPr>
          <w:p w14:paraId="1C13F769" w14:textId="77777777" w:rsidR="00DA6D7F" w:rsidRPr="00273843" w:rsidRDefault="00DA6D7F" w:rsidP="0052792D">
            <w:pPr>
              <w:pStyle w:val="TAH"/>
            </w:pPr>
            <w:r w:rsidRPr="00273843">
              <w:t>API Name</w:t>
            </w:r>
          </w:p>
        </w:tc>
        <w:tc>
          <w:tcPr>
            <w:tcW w:w="2251" w:type="dxa"/>
            <w:shd w:val="clear" w:color="auto" w:fill="auto"/>
          </w:tcPr>
          <w:p w14:paraId="45072C7E" w14:textId="77777777" w:rsidR="00DA6D7F" w:rsidRPr="00273843" w:rsidRDefault="00DA6D7F" w:rsidP="0052792D">
            <w:pPr>
              <w:pStyle w:val="TAH"/>
            </w:pPr>
            <w:r w:rsidRPr="00273843">
              <w:t>API Operations</w:t>
            </w:r>
          </w:p>
        </w:tc>
        <w:tc>
          <w:tcPr>
            <w:tcW w:w="1540" w:type="dxa"/>
            <w:shd w:val="clear" w:color="auto" w:fill="auto"/>
          </w:tcPr>
          <w:p w14:paraId="3F42C433" w14:textId="77777777" w:rsidR="00DA6D7F" w:rsidRPr="00273843" w:rsidRDefault="00DA6D7F" w:rsidP="0052792D">
            <w:pPr>
              <w:pStyle w:val="TAH"/>
            </w:pPr>
            <w:r w:rsidRPr="00273843">
              <w:t>Known Consumer(s)</w:t>
            </w:r>
          </w:p>
        </w:tc>
        <w:tc>
          <w:tcPr>
            <w:tcW w:w="1575" w:type="dxa"/>
            <w:shd w:val="clear" w:color="auto" w:fill="auto"/>
          </w:tcPr>
          <w:p w14:paraId="7F6DBDFA" w14:textId="77777777" w:rsidR="00DA6D7F" w:rsidRPr="00273843" w:rsidRDefault="00DA6D7F" w:rsidP="0052792D">
            <w:pPr>
              <w:pStyle w:val="TAH"/>
            </w:pPr>
            <w:r w:rsidRPr="00273843">
              <w:t>Communication Type</w:t>
            </w:r>
          </w:p>
        </w:tc>
      </w:tr>
      <w:tr w:rsidR="00DA6D7F" w:rsidRPr="00273843" w14:paraId="0E253100" w14:textId="77777777" w:rsidTr="0052792D">
        <w:trPr>
          <w:trHeight w:val="136"/>
        </w:trPr>
        <w:tc>
          <w:tcPr>
            <w:tcW w:w="4265" w:type="dxa"/>
            <w:vMerge w:val="restart"/>
            <w:shd w:val="clear" w:color="auto" w:fill="auto"/>
          </w:tcPr>
          <w:p w14:paraId="0E691BCF" w14:textId="77777777" w:rsidR="00DA6D7F" w:rsidRPr="00273843" w:rsidRDefault="00DA6D7F" w:rsidP="0052792D">
            <w:pPr>
              <w:pStyle w:val="TAL"/>
            </w:pPr>
            <w:proofErr w:type="spellStart"/>
            <w:r w:rsidRPr="00273843">
              <w:t>SS_ADAE_VAL_performance_analytics</w:t>
            </w:r>
            <w:proofErr w:type="spellEnd"/>
          </w:p>
        </w:tc>
        <w:tc>
          <w:tcPr>
            <w:tcW w:w="2251" w:type="dxa"/>
            <w:shd w:val="clear" w:color="auto" w:fill="auto"/>
          </w:tcPr>
          <w:p w14:paraId="715C96BC" w14:textId="77777777" w:rsidR="00DA6D7F" w:rsidRPr="00273843" w:rsidRDefault="00DA6D7F" w:rsidP="0052792D">
            <w:pPr>
              <w:pStyle w:val="TAL"/>
            </w:pPr>
            <w:r w:rsidRPr="00273843">
              <w:t>Subscribe</w:t>
            </w:r>
          </w:p>
        </w:tc>
        <w:tc>
          <w:tcPr>
            <w:tcW w:w="1540" w:type="dxa"/>
            <w:vMerge w:val="restart"/>
            <w:shd w:val="clear" w:color="auto" w:fill="auto"/>
          </w:tcPr>
          <w:p w14:paraId="080F8F87" w14:textId="77777777" w:rsidR="00DA6D7F" w:rsidRPr="00273843" w:rsidRDefault="00DA6D7F" w:rsidP="0052792D">
            <w:pPr>
              <w:pStyle w:val="TAL"/>
              <w:rPr>
                <w:lang w:eastAsia="zh-CN"/>
              </w:rPr>
            </w:pPr>
            <w:r w:rsidRPr="00273843">
              <w:t>VAL server</w:t>
            </w:r>
          </w:p>
          <w:p w14:paraId="5801F0CE" w14:textId="77777777" w:rsidR="00DA6D7F" w:rsidRPr="00273843" w:rsidRDefault="00DA6D7F" w:rsidP="0052792D">
            <w:pPr>
              <w:pStyle w:val="TAL"/>
              <w:rPr>
                <w:lang w:eastAsia="zh-CN"/>
              </w:rPr>
            </w:pPr>
          </w:p>
        </w:tc>
        <w:tc>
          <w:tcPr>
            <w:tcW w:w="1575" w:type="dxa"/>
            <w:vMerge w:val="restart"/>
            <w:shd w:val="clear" w:color="auto" w:fill="auto"/>
          </w:tcPr>
          <w:p w14:paraId="5D7FE29B" w14:textId="77777777" w:rsidR="00DA6D7F" w:rsidRPr="00273843" w:rsidRDefault="00DA6D7F" w:rsidP="0052792D">
            <w:pPr>
              <w:pStyle w:val="TAL"/>
            </w:pPr>
            <w:r w:rsidRPr="00273843">
              <w:t>Subscribe/Notify</w:t>
            </w:r>
          </w:p>
        </w:tc>
      </w:tr>
      <w:tr w:rsidR="00DA6D7F" w:rsidRPr="00273843" w14:paraId="06B34473" w14:textId="77777777" w:rsidTr="0052792D">
        <w:trPr>
          <w:trHeight w:val="325"/>
        </w:trPr>
        <w:tc>
          <w:tcPr>
            <w:tcW w:w="4265" w:type="dxa"/>
            <w:vMerge/>
            <w:shd w:val="clear" w:color="auto" w:fill="auto"/>
          </w:tcPr>
          <w:p w14:paraId="43D57490" w14:textId="77777777" w:rsidR="00DA6D7F" w:rsidRPr="00273843" w:rsidRDefault="00DA6D7F" w:rsidP="0052792D">
            <w:pPr>
              <w:pStyle w:val="TAL"/>
            </w:pPr>
          </w:p>
        </w:tc>
        <w:tc>
          <w:tcPr>
            <w:tcW w:w="2251" w:type="dxa"/>
            <w:shd w:val="clear" w:color="auto" w:fill="auto"/>
          </w:tcPr>
          <w:p w14:paraId="6EE58E8D" w14:textId="77777777" w:rsidR="00DA6D7F" w:rsidRPr="00273843" w:rsidRDefault="00DA6D7F" w:rsidP="0052792D">
            <w:pPr>
              <w:pStyle w:val="TAL"/>
            </w:pPr>
            <w:r w:rsidRPr="00273843">
              <w:t>Notify</w:t>
            </w:r>
          </w:p>
        </w:tc>
        <w:tc>
          <w:tcPr>
            <w:tcW w:w="1540" w:type="dxa"/>
            <w:vMerge/>
            <w:shd w:val="clear" w:color="auto" w:fill="auto"/>
          </w:tcPr>
          <w:p w14:paraId="779ABA0B" w14:textId="77777777" w:rsidR="00DA6D7F" w:rsidRPr="00273843" w:rsidRDefault="00DA6D7F" w:rsidP="0052792D">
            <w:pPr>
              <w:pStyle w:val="TAL"/>
              <w:rPr>
                <w:lang w:eastAsia="zh-CN"/>
              </w:rPr>
            </w:pPr>
          </w:p>
        </w:tc>
        <w:tc>
          <w:tcPr>
            <w:tcW w:w="1575" w:type="dxa"/>
            <w:vMerge/>
            <w:shd w:val="clear" w:color="auto" w:fill="auto"/>
          </w:tcPr>
          <w:p w14:paraId="05E03DE6" w14:textId="77777777" w:rsidR="00DA6D7F" w:rsidRPr="00273843" w:rsidRDefault="00DA6D7F" w:rsidP="0052792D">
            <w:pPr>
              <w:pStyle w:val="TAL"/>
            </w:pPr>
          </w:p>
        </w:tc>
      </w:tr>
      <w:tr w:rsidR="00DA6D7F" w:rsidRPr="00273843" w14:paraId="0EE89CE7" w14:textId="77777777" w:rsidTr="0052792D">
        <w:trPr>
          <w:trHeight w:val="136"/>
        </w:trPr>
        <w:tc>
          <w:tcPr>
            <w:tcW w:w="4265" w:type="dxa"/>
            <w:vMerge w:val="restart"/>
            <w:shd w:val="clear" w:color="auto" w:fill="auto"/>
          </w:tcPr>
          <w:p w14:paraId="2655A37B" w14:textId="77777777" w:rsidR="00DA6D7F" w:rsidRPr="00273843" w:rsidRDefault="00DA6D7F" w:rsidP="0052792D">
            <w:pPr>
              <w:pStyle w:val="TAL"/>
            </w:pPr>
            <w:proofErr w:type="spellStart"/>
            <w:r w:rsidRPr="00273843">
              <w:t>SS_ADAE_slice_performance_analytics</w:t>
            </w:r>
            <w:proofErr w:type="spellEnd"/>
          </w:p>
        </w:tc>
        <w:tc>
          <w:tcPr>
            <w:tcW w:w="2251" w:type="dxa"/>
            <w:shd w:val="clear" w:color="auto" w:fill="auto"/>
          </w:tcPr>
          <w:p w14:paraId="3E6D65E6" w14:textId="77777777" w:rsidR="00DA6D7F" w:rsidRPr="00273843" w:rsidRDefault="00DA6D7F" w:rsidP="0052792D">
            <w:pPr>
              <w:pStyle w:val="TAL"/>
            </w:pPr>
            <w:r w:rsidRPr="00273843">
              <w:t>Subscribe</w:t>
            </w:r>
          </w:p>
        </w:tc>
        <w:tc>
          <w:tcPr>
            <w:tcW w:w="1540" w:type="dxa"/>
            <w:vMerge w:val="restart"/>
            <w:shd w:val="clear" w:color="auto" w:fill="auto"/>
          </w:tcPr>
          <w:p w14:paraId="05EAF596" w14:textId="77777777" w:rsidR="00DA6D7F" w:rsidRPr="00273843" w:rsidRDefault="00DA6D7F" w:rsidP="0052792D">
            <w:pPr>
              <w:pStyle w:val="TAL"/>
              <w:rPr>
                <w:lang w:eastAsia="zh-CN"/>
              </w:rPr>
            </w:pPr>
            <w:r w:rsidRPr="00273843">
              <w:t>VAL server</w:t>
            </w:r>
          </w:p>
          <w:p w14:paraId="21DC247B" w14:textId="77777777" w:rsidR="00DA6D7F" w:rsidRPr="00273843" w:rsidRDefault="00DA6D7F" w:rsidP="0052792D">
            <w:pPr>
              <w:pStyle w:val="TAL"/>
            </w:pPr>
          </w:p>
        </w:tc>
        <w:tc>
          <w:tcPr>
            <w:tcW w:w="1575" w:type="dxa"/>
            <w:vMerge w:val="restart"/>
            <w:shd w:val="clear" w:color="auto" w:fill="auto"/>
          </w:tcPr>
          <w:p w14:paraId="157043E0" w14:textId="77777777" w:rsidR="00DA6D7F" w:rsidRPr="00273843" w:rsidRDefault="00DA6D7F" w:rsidP="0052792D">
            <w:pPr>
              <w:pStyle w:val="TAL"/>
            </w:pPr>
            <w:r w:rsidRPr="00273843">
              <w:t>Subscribe/Notify</w:t>
            </w:r>
          </w:p>
        </w:tc>
      </w:tr>
      <w:tr w:rsidR="00DA6D7F" w:rsidRPr="00273843" w14:paraId="3AEBFE84" w14:textId="77777777" w:rsidTr="0052792D">
        <w:trPr>
          <w:trHeight w:val="136"/>
        </w:trPr>
        <w:tc>
          <w:tcPr>
            <w:tcW w:w="4265" w:type="dxa"/>
            <w:vMerge/>
            <w:shd w:val="clear" w:color="auto" w:fill="auto"/>
          </w:tcPr>
          <w:p w14:paraId="0CD80A0F" w14:textId="77777777" w:rsidR="00DA6D7F" w:rsidRPr="00273843" w:rsidRDefault="00DA6D7F" w:rsidP="0052792D">
            <w:pPr>
              <w:pStyle w:val="TAL"/>
            </w:pPr>
          </w:p>
        </w:tc>
        <w:tc>
          <w:tcPr>
            <w:tcW w:w="2251" w:type="dxa"/>
            <w:shd w:val="clear" w:color="auto" w:fill="auto"/>
          </w:tcPr>
          <w:p w14:paraId="5706A782" w14:textId="77777777" w:rsidR="00DA6D7F" w:rsidRPr="00273843" w:rsidRDefault="00DA6D7F" w:rsidP="0052792D">
            <w:pPr>
              <w:pStyle w:val="TAL"/>
            </w:pPr>
            <w:r w:rsidRPr="00273843">
              <w:t>Notify</w:t>
            </w:r>
          </w:p>
        </w:tc>
        <w:tc>
          <w:tcPr>
            <w:tcW w:w="1540" w:type="dxa"/>
            <w:vMerge/>
            <w:shd w:val="clear" w:color="auto" w:fill="auto"/>
          </w:tcPr>
          <w:p w14:paraId="3554F9B3" w14:textId="77777777" w:rsidR="00DA6D7F" w:rsidRPr="00273843" w:rsidRDefault="00DA6D7F" w:rsidP="0052792D">
            <w:pPr>
              <w:pStyle w:val="TAL"/>
            </w:pPr>
          </w:p>
        </w:tc>
        <w:tc>
          <w:tcPr>
            <w:tcW w:w="1575" w:type="dxa"/>
            <w:vMerge/>
            <w:shd w:val="clear" w:color="auto" w:fill="auto"/>
          </w:tcPr>
          <w:p w14:paraId="17FC08D8" w14:textId="77777777" w:rsidR="00DA6D7F" w:rsidRPr="00273843" w:rsidRDefault="00DA6D7F" w:rsidP="0052792D">
            <w:pPr>
              <w:pStyle w:val="TAL"/>
            </w:pPr>
          </w:p>
        </w:tc>
      </w:tr>
      <w:tr w:rsidR="00DA6D7F" w:rsidRPr="00273843" w14:paraId="2E9EDA4D" w14:textId="77777777" w:rsidTr="0052792D">
        <w:trPr>
          <w:trHeight w:val="136"/>
        </w:trPr>
        <w:tc>
          <w:tcPr>
            <w:tcW w:w="4265" w:type="dxa"/>
            <w:vMerge w:val="restart"/>
            <w:shd w:val="clear" w:color="auto" w:fill="auto"/>
          </w:tcPr>
          <w:p w14:paraId="0A8FE2B3" w14:textId="77777777" w:rsidR="00DA6D7F" w:rsidRPr="00273843" w:rsidRDefault="00DA6D7F" w:rsidP="0052792D">
            <w:pPr>
              <w:pStyle w:val="TAL"/>
            </w:pPr>
            <w:r w:rsidRPr="00273843">
              <w:t>SS_ADAE_UE-to-</w:t>
            </w:r>
            <w:proofErr w:type="spellStart"/>
            <w:r w:rsidRPr="00273843">
              <w:t>UE_performance_analytics</w:t>
            </w:r>
            <w:proofErr w:type="spellEnd"/>
          </w:p>
        </w:tc>
        <w:tc>
          <w:tcPr>
            <w:tcW w:w="2251" w:type="dxa"/>
            <w:shd w:val="clear" w:color="auto" w:fill="auto"/>
          </w:tcPr>
          <w:p w14:paraId="4CF8B136" w14:textId="77777777" w:rsidR="00DA6D7F" w:rsidRPr="00273843" w:rsidRDefault="00DA6D7F" w:rsidP="0052792D">
            <w:pPr>
              <w:pStyle w:val="TAL"/>
            </w:pPr>
            <w:r w:rsidRPr="00273843">
              <w:t>Subscribe</w:t>
            </w:r>
          </w:p>
        </w:tc>
        <w:tc>
          <w:tcPr>
            <w:tcW w:w="1540" w:type="dxa"/>
            <w:vMerge w:val="restart"/>
            <w:shd w:val="clear" w:color="auto" w:fill="auto"/>
          </w:tcPr>
          <w:p w14:paraId="7BB349B1" w14:textId="77777777" w:rsidR="00DA6D7F" w:rsidRPr="00273843" w:rsidRDefault="00DA6D7F" w:rsidP="0052792D">
            <w:pPr>
              <w:pStyle w:val="TAL"/>
              <w:rPr>
                <w:lang w:eastAsia="zh-CN"/>
              </w:rPr>
            </w:pPr>
            <w:r w:rsidRPr="00273843">
              <w:t>VAL server</w:t>
            </w:r>
          </w:p>
          <w:p w14:paraId="281F0CC7" w14:textId="77777777" w:rsidR="00DA6D7F" w:rsidRPr="00273843" w:rsidRDefault="00DA6D7F" w:rsidP="0052792D">
            <w:pPr>
              <w:pStyle w:val="TAL"/>
            </w:pPr>
          </w:p>
        </w:tc>
        <w:tc>
          <w:tcPr>
            <w:tcW w:w="1575" w:type="dxa"/>
            <w:vMerge w:val="restart"/>
            <w:shd w:val="clear" w:color="auto" w:fill="auto"/>
          </w:tcPr>
          <w:p w14:paraId="4A3A0356" w14:textId="77777777" w:rsidR="00DA6D7F" w:rsidRPr="00273843" w:rsidRDefault="00DA6D7F" w:rsidP="0052792D">
            <w:pPr>
              <w:pStyle w:val="TAL"/>
            </w:pPr>
            <w:r w:rsidRPr="00273843">
              <w:t>Subscribe/Notify</w:t>
            </w:r>
          </w:p>
        </w:tc>
      </w:tr>
      <w:tr w:rsidR="00DA6D7F" w:rsidRPr="00273843" w14:paraId="1E9369AF" w14:textId="77777777" w:rsidTr="0052792D">
        <w:trPr>
          <w:trHeight w:val="70"/>
        </w:trPr>
        <w:tc>
          <w:tcPr>
            <w:tcW w:w="4265" w:type="dxa"/>
            <w:vMerge/>
            <w:shd w:val="clear" w:color="auto" w:fill="auto"/>
          </w:tcPr>
          <w:p w14:paraId="1F299092" w14:textId="77777777" w:rsidR="00DA6D7F" w:rsidRPr="00273843" w:rsidRDefault="00DA6D7F" w:rsidP="0052792D">
            <w:pPr>
              <w:pStyle w:val="TAL"/>
            </w:pPr>
          </w:p>
        </w:tc>
        <w:tc>
          <w:tcPr>
            <w:tcW w:w="2251" w:type="dxa"/>
            <w:shd w:val="clear" w:color="auto" w:fill="auto"/>
          </w:tcPr>
          <w:p w14:paraId="189BE74A" w14:textId="77777777" w:rsidR="00DA6D7F" w:rsidRPr="00273843" w:rsidRDefault="00DA6D7F" w:rsidP="0052792D">
            <w:pPr>
              <w:pStyle w:val="TAL"/>
            </w:pPr>
            <w:r w:rsidRPr="00273843">
              <w:t>Notify</w:t>
            </w:r>
          </w:p>
        </w:tc>
        <w:tc>
          <w:tcPr>
            <w:tcW w:w="1540" w:type="dxa"/>
            <w:vMerge/>
            <w:shd w:val="clear" w:color="auto" w:fill="auto"/>
          </w:tcPr>
          <w:p w14:paraId="3004C8D7" w14:textId="77777777" w:rsidR="00DA6D7F" w:rsidRPr="00273843" w:rsidRDefault="00DA6D7F" w:rsidP="0052792D">
            <w:pPr>
              <w:pStyle w:val="TAL"/>
            </w:pPr>
          </w:p>
        </w:tc>
        <w:tc>
          <w:tcPr>
            <w:tcW w:w="1575" w:type="dxa"/>
            <w:vMerge/>
            <w:shd w:val="clear" w:color="auto" w:fill="auto"/>
          </w:tcPr>
          <w:p w14:paraId="4299BA78" w14:textId="77777777" w:rsidR="00DA6D7F" w:rsidRPr="00273843" w:rsidRDefault="00DA6D7F" w:rsidP="0052792D">
            <w:pPr>
              <w:pStyle w:val="TAL"/>
            </w:pPr>
          </w:p>
        </w:tc>
      </w:tr>
      <w:tr w:rsidR="00DA6D7F" w:rsidRPr="00273843" w14:paraId="643BD1C6" w14:textId="77777777" w:rsidTr="0052792D">
        <w:trPr>
          <w:trHeight w:val="70"/>
        </w:trPr>
        <w:tc>
          <w:tcPr>
            <w:tcW w:w="4265" w:type="dxa"/>
            <w:vMerge w:val="restart"/>
            <w:shd w:val="clear" w:color="auto" w:fill="auto"/>
          </w:tcPr>
          <w:p w14:paraId="184A1B1E" w14:textId="77777777" w:rsidR="00DA6D7F" w:rsidRPr="00273843" w:rsidRDefault="00DA6D7F" w:rsidP="0052792D">
            <w:pPr>
              <w:pStyle w:val="TAL"/>
            </w:pPr>
            <w:proofErr w:type="spellStart"/>
            <w:r w:rsidRPr="00C606E1">
              <w:t>SS_ADAE_server</w:t>
            </w:r>
            <w:proofErr w:type="spellEnd"/>
            <w:r w:rsidRPr="00C606E1">
              <w:t>-to</w:t>
            </w:r>
            <w:r>
              <w:t>-</w:t>
            </w:r>
            <w:proofErr w:type="spellStart"/>
            <w:r w:rsidRPr="00C606E1">
              <w:t>server_performance_analytics</w:t>
            </w:r>
            <w:proofErr w:type="spellEnd"/>
          </w:p>
        </w:tc>
        <w:tc>
          <w:tcPr>
            <w:tcW w:w="2251" w:type="dxa"/>
            <w:shd w:val="clear" w:color="auto" w:fill="auto"/>
          </w:tcPr>
          <w:p w14:paraId="6DFF1EBE" w14:textId="77777777" w:rsidR="00DA6D7F" w:rsidRPr="00273843" w:rsidRDefault="00DA6D7F" w:rsidP="0052792D">
            <w:pPr>
              <w:pStyle w:val="TAL"/>
            </w:pPr>
            <w:r w:rsidRPr="00273843">
              <w:t>Subscribe</w:t>
            </w:r>
          </w:p>
        </w:tc>
        <w:tc>
          <w:tcPr>
            <w:tcW w:w="1540" w:type="dxa"/>
            <w:vMerge w:val="restart"/>
            <w:shd w:val="clear" w:color="auto" w:fill="auto"/>
          </w:tcPr>
          <w:p w14:paraId="6F4B5ED9" w14:textId="77777777" w:rsidR="00DA6D7F" w:rsidRPr="00273843" w:rsidRDefault="00DA6D7F" w:rsidP="0052792D">
            <w:pPr>
              <w:pStyle w:val="TAL"/>
            </w:pPr>
            <w:r w:rsidRPr="00273843">
              <w:t>VAL server</w:t>
            </w:r>
            <w:r>
              <w:t xml:space="preserve"> / EES</w:t>
            </w:r>
          </w:p>
        </w:tc>
        <w:tc>
          <w:tcPr>
            <w:tcW w:w="1575" w:type="dxa"/>
            <w:vMerge w:val="restart"/>
            <w:shd w:val="clear" w:color="auto" w:fill="auto"/>
          </w:tcPr>
          <w:p w14:paraId="3982A68A" w14:textId="77777777" w:rsidR="00DA6D7F" w:rsidRPr="00273843" w:rsidRDefault="00DA6D7F" w:rsidP="0052792D">
            <w:pPr>
              <w:pStyle w:val="TAL"/>
            </w:pPr>
            <w:r w:rsidRPr="00273843">
              <w:t>Subscribe/Notify</w:t>
            </w:r>
          </w:p>
        </w:tc>
      </w:tr>
      <w:tr w:rsidR="00DA6D7F" w:rsidRPr="00273843" w14:paraId="6BC345C3" w14:textId="77777777" w:rsidTr="0052792D">
        <w:trPr>
          <w:trHeight w:val="70"/>
        </w:trPr>
        <w:tc>
          <w:tcPr>
            <w:tcW w:w="4265" w:type="dxa"/>
            <w:vMerge/>
            <w:shd w:val="clear" w:color="auto" w:fill="auto"/>
          </w:tcPr>
          <w:p w14:paraId="65EB8A5E" w14:textId="77777777" w:rsidR="00DA6D7F" w:rsidRPr="00273843" w:rsidRDefault="00DA6D7F" w:rsidP="0052792D">
            <w:pPr>
              <w:pStyle w:val="TAL"/>
            </w:pPr>
          </w:p>
        </w:tc>
        <w:tc>
          <w:tcPr>
            <w:tcW w:w="2251" w:type="dxa"/>
            <w:shd w:val="clear" w:color="auto" w:fill="auto"/>
          </w:tcPr>
          <w:p w14:paraId="18283881" w14:textId="77777777" w:rsidR="00DA6D7F" w:rsidRPr="00273843" w:rsidRDefault="00DA6D7F" w:rsidP="0052792D">
            <w:pPr>
              <w:pStyle w:val="TAL"/>
            </w:pPr>
            <w:r w:rsidRPr="00273843">
              <w:t>Notify</w:t>
            </w:r>
          </w:p>
        </w:tc>
        <w:tc>
          <w:tcPr>
            <w:tcW w:w="1540" w:type="dxa"/>
            <w:vMerge/>
            <w:shd w:val="clear" w:color="auto" w:fill="auto"/>
          </w:tcPr>
          <w:p w14:paraId="5A0C661B" w14:textId="77777777" w:rsidR="00DA6D7F" w:rsidRPr="00273843" w:rsidRDefault="00DA6D7F" w:rsidP="0052792D">
            <w:pPr>
              <w:pStyle w:val="TAL"/>
            </w:pPr>
          </w:p>
        </w:tc>
        <w:tc>
          <w:tcPr>
            <w:tcW w:w="1575" w:type="dxa"/>
            <w:vMerge/>
            <w:shd w:val="clear" w:color="auto" w:fill="auto"/>
          </w:tcPr>
          <w:p w14:paraId="28B61152" w14:textId="77777777" w:rsidR="00DA6D7F" w:rsidRPr="00273843" w:rsidRDefault="00DA6D7F" w:rsidP="0052792D">
            <w:pPr>
              <w:pStyle w:val="TAL"/>
            </w:pPr>
          </w:p>
        </w:tc>
      </w:tr>
      <w:tr w:rsidR="00DA6D7F" w:rsidRPr="00273843" w14:paraId="62EDB8F0" w14:textId="77777777" w:rsidTr="0052792D">
        <w:trPr>
          <w:trHeight w:val="70"/>
        </w:trPr>
        <w:tc>
          <w:tcPr>
            <w:tcW w:w="4265" w:type="dxa"/>
            <w:shd w:val="clear" w:color="auto" w:fill="auto"/>
          </w:tcPr>
          <w:p w14:paraId="3D5834EA" w14:textId="77777777" w:rsidR="00DA6D7F" w:rsidRPr="00273843" w:rsidRDefault="00DA6D7F" w:rsidP="0052792D">
            <w:pPr>
              <w:pStyle w:val="TAL"/>
            </w:pPr>
            <w:proofErr w:type="spellStart"/>
            <w:r w:rsidRPr="00273843">
              <w:t>SS_ADAE_location_accuracy_analytics</w:t>
            </w:r>
            <w:proofErr w:type="spellEnd"/>
          </w:p>
        </w:tc>
        <w:tc>
          <w:tcPr>
            <w:tcW w:w="2251" w:type="dxa"/>
            <w:shd w:val="clear" w:color="auto" w:fill="auto"/>
          </w:tcPr>
          <w:p w14:paraId="7BF2BE36" w14:textId="77777777" w:rsidR="00DA6D7F" w:rsidRPr="00273843" w:rsidRDefault="00DA6D7F" w:rsidP="0052792D">
            <w:pPr>
              <w:pStyle w:val="TAL"/>
            </w:pPr>
            <w:r w:rsidRPr="00273843">
              <w:t>Subscribe</w:t>
            </w:r>
          </w:p>
        </w:tc>
        <w:tc>
          <w:tcPr>
            <w:tcW w:w="1540" w:type="dxa"/>
            <w:vMerge w:val="restart"/>
            <w:shd w:val="clear" w:color="auto" w:fill="auto"/>
          </w:tcPr>
          <w:p w14:paraId="2A780937" w14:textId="77777777" w:rsidR="00DA6D7F" w:rsidRPr="00273843" w:rsidRDefault="00DA6D7F" w:rsidP="0052792D">
            <w:pPr>
              <w:pStyle w:val="TAL"/>
              <w:rPr>
                <w:lang w:eastAsia="zh-CN"/>
              </w:rPr>
            </w:pPr>
            <w:r w:rsidRPr="00273843">
              <w:t>VAL server</w:t>
            </w:r>
          </w:p>
          <w:p w14:paraId="5A065686" w14:textId="77777777" w:rsidR="00DA6D7F" w:rsidRPr="00273843" w:rsidRDefault="00DA6D7F" w:rsidP="0052792D">
            <w:pPr>
              <w:pStyle w:val="TAL"/>
            </w:pPr>
          </w:p>
        </w:tc>
        <w:tc>
          <w:tcPr>
            <w:tcW w:w="1575" w:type="dxa"/>
            <w:shd w:val="clear" w:color="auto" w:fill="auto"/>
          </w:tcPr>
          <w:p w14:paraId="403240D3" w14:textId="77777777" w:rsidR="00DA6D7F" w:rsidRPr="00273843" w:rsidRDefault="00DA6D7F" w:rsidP="0052792D">
            <w:pPr>
              <w:pStyle w:val="TAL"/>
            </w:pPr>
            <w:r w:rsidRPr="00273843">
              <w:t>Subscribe/Notify</w:t>
            </w:r>
          </w:p>
        </w:tc>
      </w:tr>
      <w:tr w:rsidR="00DA6D7F" w:rsidRPr="00273843" w14:paraId="1CF5DB18" w14:textId="77777777" w:rsidTr="0052792D">
        <w:trPr>
          <w:trHeight w:val="70"/>
        </w:trPr>
        <w:tc>
          <w:tcPr>
            <w:tcW w:w="4265" w:type="dxa"/>
            <w:shd w:val="clear" w:color="auto" w:fill="auto"/>
          </w:tcPr>
          <w:p w14:paraId="54DCCAAB" w14:textId="77777777" w:rsidR="00DA6D7F" w:rsidRPr="00273843" w:rsidRDefault="00DA6D7F" w:rsidP="0052792D">
            <w:pPr>
              <w:pStyle w:val="TAL"/>
            </w:pPr>
          </w:p>
        </w:tc>
        <w:tc>
          <w:tcPr>
            <w:tcW w:w="2251" w:type="dxa"/>
            <w:shd w:val="clear" w:color="auto" w:fill="auto"/>
          </w:tcPr>
          <w:p w14:paraId="3557E926" w14:textId="77777777" w:rsidR="00DA6D7F" w:rsidRPr="00273843" w:rsidRDefault="00DA6D7F" w:rsidP="0052792D">
            <w:pPr>
              <w:pStyle w:val="TAL"/>
            </w:pPr>
            <w:r w:rsidRPr="00273843">
              <w:t>Notify</w:t>
            </w:r>
          </w:p>
        </w:tc>
        <w:tc>
          <w:tcPr>
            <w:tcW w:w="1540" w:type="dxa"/>
            <w:vMerge/>
            <w:shd w:val="clear" w:color="auto" w:fill="auto"/>
          </w:tcPr>
          <w:p w14:paraId="08982748" w14:textId="77777777" w:rsidR="00DA6D7F" w:rsidRPr="00273843" w:rsidRDefault="00DA6D7F" w:rsidP="0052792D">
            <w:pPr>
              <w:pStyle w:val="TAL"/>
            </w:pPr>
          </w:p>
        </w:tc>
        <w:tc>
          <w:tcPr>
            <w:tcW w:w="1575" w:type="dxa"/>
            <w:shd w:val="clear" w:color="auto" w:fill="auto"/>
          </w:tcPr>
          <w:p w14:paraId="5027ABC7" w14:textId="77777777" w:rsidR="00DA6D7F" w:rsidRPr="00273843" w:rsidRDefault="00DA6D7F" w:rsidP="0052792D">
            <w:pPr>
              <w:pStyle w:val="TAL"/>
            </w:pPr>
          </w:p>
        </w:tc>
      </w:tr>
      <w:tr w:rsidR="00DA6D7F" w:rsidRPr="00273843" w14:paraId="413FD7C3" w14:textId="77777777" w:rsidTr="0052792D">
        <w:trPr>
          <w:trHeight w:val="70"/>
        </w:trPr>
        <w:tc>
          <w:tcPr>
            <w:tcW w:w="4265" w:type="dxa"/>
            <w:shd w:val="clear" w:color="auto" w:fill="auto"/>
          </w:tcPr>
          <w:p w14:paraId="1EE2ED7B" w14:textId="77777777" w:rsidR="00DA6D7F" w:rsidRPr="00273843" w:rsidRDefault="00DA6D7F" w:rsidP="0052792D">
            <w:pPr>
              <w:pStyle w:val="TAL"/>
            </w:pPr>
            <w:proofErr w:type="spellStart"/>
            <w:r w:rsidRPr="00273843">
              <w:t>SS_ADAE_service_API_analytics</w:t>
            </w:r>
            <w:proofErr w:type="spellEnd"/>
          </w:p>
        </w:tc>
        <w:tc>
          <w:tcPr>
            <w:tcW w:w="2251" w:type="dxa"/>
            <w:shd w:val="clear" w:color="auto" w:fill="auto"/>
          </w:tcPr>
          <w:p w14:paraId="02BD3F49" w14:textId="77777777" w:rsidR="00DA6D7F" w:rsidRPr="00273843" w:rsidRDefault="00DA6D7F" w:rsidP="0052792D">
            <w:pPr>
              <w:pStyle w:val="TAL"/>
            </w:pPr>
            <w:r w:rsidRPr="00273843">
              <w:t>Subscribe</w:t>
            </w:r>
          </w:p>
        </w:tc>
        <w:tc>
          <w:tcPr>
            <w:tcW w:w="1540" w:type="dxa"/>
            <w:vMerge w:val="restart"/>
            <w:shd w:val="clear" w:color="auto" w:fill="auto"/>
          </w:tcPr>
          <w:p w14:paraId="31317E74" w14:textId="77777777" w:rsidR="00DA6D7F" w:rsidRPr="00273843" w:rsidRDefault="00DA6D7F" w:rsidP="0052792D">
            <w:pPr>
              <w:pStyle w:val="TAL"/>
              <w:rPr>
                <w:lang w:eastAsia="zh-CN"/>
              </w:rPr>
            </w:pPr>
            <w:r w:rsidRPr="00273843">
              <w:t>VAL server / Subscriber/ API invoker</w:t>
            </w:r>
          </w:p>
          <w:p w14:paraId="52CD050E" w14:textId="77777777" w:rsidR="00DA6D7F" w:rsidRPr="00273843" w:rsidRDefault="00DA6D7F" w:rsidP="0052792D">
            <w:pPr>
              <w:pStyle w:val="TAL"/>
            </w:pPr>
          </w:p>
        </w:tc>
        <w:tc>
          <w:tcPr>
            <w:tcW w:w="1575" w:type="dxa"/>
            <w:shd w:val="clear" w:color="auto" w:fill="auto"/>
          </w:tcPr>
          <w:p w14:paraId="1E47BD8F" w14:textId="77777777" w:rsidR="00DA6D7F" w:rsidRPr="00273843" w:rsidRDefault="00DA6D7F" w:rsidP="0052792D">
            <w:pPr>
              <w:pStyle w:val="TAL"/>
            </w:pPr>
            <w:r w:rsidRPr="00273843">
              <w:t>Subscribe/Notify</w:t>
            </w:r>
          </w:p>
        </w:tc>
      </w:tr>
      <w:tr w:rsidR="00DA6D7F" w:rsidRPr="00273843" w14:paraId="3848AD01" w14:textId="77777777" w:rsidTr="0052792D">
        <w:trPr>
          <w:trHeight w:val="70"/>
        </w:trPr>
        <w:tc>
          <w:tcPr>
            <w:tcW w:w="4265" w:type="dxa"/>
            <w:shd w:val="clear" w:color="auto" w:fill="auto"/>
          </w:tcPr>
          <w:p w14:paraId="49453240" w14:textId="77777777" w:rsidR="00DA6D7F" w:rsidRPr="00273843" w:rsidRDefault="00DA6D7F" w:rsidP="0052792D">
            <w:pPr>
              <w:pStyle w:val="TAL"/>
            </w:pPr>
          </w:p>
        </w:tc>
        <w:tc>
          <w:tcPr>
            <w:tcW w:w="2251" w:type="dxa"/>
            <w:shd w:val="clear" w:color="auto" w:fill="auto"/>
          </w:tcPr>
          <w:p w14:paraId="7EA595FE" w14:textId="77777777" w:rsidR="00DA6D7F" w:rsidRPr="00273843" w:rsidRDefault="00DA6D7F" w:rsidP="0052792D">
            <w:pPr>
              <w:pStyle w:val="TAL"/>
            </w:pPr>
            <w:r w:rsidRPr="00273843">
              <w:t>Notify</w:t>
            </w:r>
          </w:p>
        </w:tc>
        <w:tc>
          <w:tcPr>
            <w:tcW w:w="1540" w:type="dxa"/>
            <w:vMerge/>
            <w:shd w:val="clear" w:color="auto" w:fill="auto"/>
          </w:tcPr>
          <w:p w14:paraId="31781BD3" w14:textId="77777777" w:rsidR="00DA6D7F" w:rsidRPr="00273843" w:rsidRDefault="00DA6D7F" w:rsidP="0052792D">
            <w:pPr>
              <w:pStyle w:val="TAL"/>
            </w:pPr>
          </w:p>
        </w:tc>
        <w:tc>
          <w:tcPr>
            <w:tcW w:w="1575" w:type="dxa"/>
            <w:shd w:val="clear" w:color="auto" w:fill="auto"/>
          </w:tcPr>
          <w:p w14:paraId="67D02C84" w14:textId="77777777" w:rsidR="00DA6D7F" w:rsidRPr="00273843" w:rsidRDefault="00DA6D7F" w:rsidP="0052792D">
            <w:pPr>
              <w:pStyle w:val="TAL"/>
            </w:pPr>
          </w:p>
        </w:tc>
      </w:tr>
      <w:tr w:rsidR="00DA6D7F" w:rsidRPr="00273843" w14:paraId="030AC06E" w14:textId="77777777" w:rsidTr="0052792D">
        <w:trPr>
          <w:trHeight w:val="70"/>
        </w:trPr>
        <w:tc>
          <w:tcPr>
            <w:tcW w:w="4265" w:type="dxa"/>
            <w:vMerge w:val="restart"/>
            <w:shd w:val="clear" w:color="auto" w:fill="auto"/>
          </w:tcPr>
          <w:p w14:paraId="5721CC2A" w14:textId="77777777" w:rsidR="00DA6D7F" w:rsidRPr="00273843" w:rsidRDefault="00DA6D7F" w:rsidP="0052792D">
            <w:pPr>
              <w:pStyle w:val="TAL"/>
            </w:pPr>
            <w:proofErr w:type="spellStart"/>
            <w:r w:rsidRPr="00273843">
              <w:t>SS_ADAE_slice_usage_pattern_analytics</w:t>
            </w:r>
            <w:proofErr w:type="spellEnd"/>
          </w:p>
        </w:tc>
        <w:tc>
          <w:tcPr>
            <w:tcW w:w="2251" w:type="dxa"/>
            <w:shd w:val="clear" w:color="auto" w:fill="auto"/>
          </w:tcPr>
          <w:p w14:paraId="46A24811" w14:textId="77777777" w:rsidR="00DA6D7F" w:rsidRPr="00273843" w:rsidRDefault="00DA6D7F" w:rsidP="0052792D">
            <w:pPr>
              <w:pStyle w:val="TAL"/>
            </w:pPr>
            <w:r w:rsidRPr="00273843">
              <w:t>Subscribe</w:t>
            </w:r>
          </w:p>
        </w:tc>
        <w:tc>
          <w:tcPr>
            <w:tcW w:w="1540" w:type="dxa"/>
            <w:vMerge w:val="restart"/>
            <w:shd w:val="clear" w:color="auto" w:fill="auto"/>
          </w:tcPr>
          <w:p w14:paraId="5AB381BA" w14:textId="77777777" w:rsidR="00DA6D7F" w:rsidRPr="00273843" w:rsidRDefault="00DA6D7F" w:rsidP="0052792D">
            <w:pPr>
              <w:pStyle w:val="TAL"/>
              <w:rPr>
                <w:lang w:eastAsia="zh-CN"/>
              </w:rPr>
            </w:pPr>
            <w:r w:rsidRPr="00273843">
              <w:t>VAL server / SEAL server</w:t>
            </w:r>
          </w:p>
          <w:p w14:paraId="33849656" w14:textId="77777777" w:rsidR="00DA6D7F" w:rsidRPr="00273843" w:rsidRDefault="00DA6D7F" w:rsidP="0052792D">
            <w:pPr>
              <w:pStyle w:val="TAL"/>
            </w:pPr>
          </w:p>
        </w:tc>
        <w:tc>
          <w:tcPr>
            <w:tcW w:w="1575" w:type="dxa"/>
            <w:vMerge w:val="restart"/>
            <w:shd w:val="clear" w:color="auto" w:fill="auto"/>
          </w:tcPr>
          <w:p w14:paraId="00882BF3" w14:textId="77777777" w:rsidR="00DA6D7F" w:rsidRPr="00273843" w:rsidRDefault="00DA6D7F" w:rsidP="0052792D">
            <w:pPr>
              <w:pStyle w:val="TAL"/>
            </w:pPr>
            <w:r w:rsidRPr="00273843">
              <w:t>Subscribe/Notify</w:t>
            </w:r>
          </w:p>
        </w:tc>
      </w:tr>
      <w:tr w:rsidR="00DA6D7F" w:rsidRPr="00273843" w14:paraId="6B9F8DBB" w14:textId="77777777" w:rsidTr="0052792D">
        <w:trPr>
          <w:trHeight w:val="70"/>
        </w:trPr>
        <w:tc>
          <w:tcPr>
            <w:tcW w:w="4265" w:type="dxa"/>
            <w:vMerge/>
            <w:shd w:val="clear" w:color="auto" w:fill="auto"/>
          </w:tcPr>
          <w:p w14:paraId="4E84E373" w14:textId="77777777" w:rsidR="00DA6D7F" w:rsidRPr="00273843" w:rsidRDefault="00DA6D7F" w:rsidP="0052792D">
            <w:pPr>
              <w:pStyle w:val="TAL"/>
            </w:pPr>
          </w:p>
        </w:tc>
        <w:tc>
          <w:tcPr>
            <w:tcW w:w="2251" w:type="dxa"/>
            <w:shd w:val="clear" w:color="auto" w:fill="auto"/>
          </w:tcPr>
          <w:p w14:paraId="5B168D8D" w14:textId="77777777" w:rsidR="00DA6D7F" w:rsidRPr="00273843" w:rsidRDefault="00DA6D7F" w:rsidP="0052792D">
            <w:pPr>
              <w:pStyle w:val="TAL"/>
            </w:pPr>
            <w:r w:rsidRPr="00273843">
              <w:t>Notify</w:t>
            </w:r>
          </w:p>
        </w:tc>
        <w:tc>
          <w:tcPr>
            <w:tcW w:w="1540" w:type="dxa"/>
            <w:vMerge/>
            <w:shd w:val="clear" w:color="auto" w:fill="auto"/>
          </w:tcPr>
          <w:p w14:paraId="0B41327E" w14:textId="77777777" w:rsidR="00DA6D7F" w:rsidRPr="00273843" w:rsidRDefault="00DA6D7F" w:rsidP="0052792D">
            <w:pPr>
              <w:pStyle w:val="TAL"/>
            </w:pPr>
          </w:p>
        </w:tc>
        <w:tc>
          <w:tcPr>
            <w:tcW w:w="1575" w:type="dxa"/>
            <w:vMerge/>
            <w:shd w:val="clear" w:color="auto" w:fill="auto"/>
          </w:tcPr>
          <w:p w14:paraId="5F3ABE33" w14:textId="77777777" w:rsidR="00DA6D7F" w:rsidRPr="00273843" w:rsidRDefault="00DA6D7F" w:rsidP="0052792D">
            <w:pPr>
              <w:pStyle w:val="TAL"/>
            </w:pPr>
          </w:p>
        </w:tc>
      </w:tr>
      <w:tr w:rsidR="00DA6D7F" w:rsidRPr="00273843" w14:paraId="585D8389" w14:textId="77777777" w:rsidTr="0052792D">
        <w:trPr>
          <w:trHeight w:val="70"/>
        </w:trPr>
        <w:tc>
          <w:tcPr>
            <w:tcW w:w="4265" w:type="dxa"/>
            <w:vMerge w:val="restart"/>
            <w:shd w:val="clear" w:color="auto" w:fill="auto"/>
          </w:tcPr>
          <w:p w14:paraId="630D2BA7" w14:textId="77777777" w:rsidR="00DA6D7F" w:rsidRPr="00273843" w:rsidRDefault="00DA6D7F" w:rsidP="0052792D">
            <w:pPr>
              <w:pStyle w:val="TAL"/>
            </w:pPr>
            <w:proofErr w:type="spellStart"/>
            <w:r w:rsidRPr="00273843">
              <w:t>SS_ADAE_edge_analytics</w:t>
            </w:r>
            <w:proofErr w:type="spellEnd"/>
          </w:p>
        </w:tc>
        <w:tc>
          <w:tcPr>
            <w:tcW w:w="2251" w:type="dxa"/>
            <w:shd w:val="clear" w:color="auto" w:fill="auto"/>
          </w:tcPr>
          <w:p w14:paraId="0B509517" w14:textId="77777777" w:rsidR="00DA6D7F" w:rsidRPr="00273843" w:rsidRDefault="00DA6D7F" w:rsidP="0052792D">
            <w:pPr>
              <w:pStyle w:val="TAL"/>
            </w:pPr>
            <w:r w:rsidRPr="00273843">
              <w:t>Subscribe</w:t>
            </w:r>
          </w:p>
        </w:tc>
        <w:tc>
          <w:tcPr>
            <w:tcW w:w="1540" w:type="dxa"/>
            <w:vMerge w:val="restart"/>
            <w:shd w:val="clear" w:color="auto" w:fill="auto"/>
          </w:tcPr>
          <w:p w14:paraId="2D744AA7" w14:textId="77777777" w:rsidR="00DA6D7F" w:rsidRPr="00273843" w:rsidRDefault="00DA6D7F" w:rsidP="0052792D">
            <w:pPr>
              <w:pStyle w:val="TAL"/>
            </w:pPr>
            <w:r w:rsidRPr="00273843">
              <w:t>VAL server / EAS / EES</w:t>
            </w:r>
          </w:p>
        </w:tc>
        <w:tc>
          <w:tcPr>
            <w:tcW w:w="1575" w:type="dxa"/>
            <w:vMerge w:val="restart"/>
            <w:shd w:val="clear" w:color="auto" w:fill="auto"/>
          </w:tcPr>
          <w:p w14:paraId="6160C474" w14:textId="77777777" w:rsidR="00DA6D7F" w:rsidRPr="00273843" w:rsidRDefault="00DA6D7F" w:rsidP="0052792D">
            <w:pPr>
              <w:pStyle w:val="TAL"/>
            </w:pPr>
            <w:r w:rsidRPr="00273843">
              <w:t>Subscribe/Notify</w:t>
            </w:r>
          </w:p>
        </w:tc>
      </w:tr>
      <w:tr w:rsidR="00DA6D7F" w:rsidRPr="00273843" w14:paraId="71F52AF4" w14:textId="77777777" w:rsidTr="0052792D">
        <w:trPr>
          <w:trHeight w:val="70"/>
        </w:trPr>
        <w:tc>
          <w:tcPr>
            <w:tcW w:w="4265" w:type="dxa"/>
            <w:vMerge/>
            <w:shd w:val="clear" w:color="auto" w:fill="auto"/>
          </w:tcPr>
          <w:p w14:paraId="168C001B" w14:textId="77777777" w:rsidR="00DA6D7F" w:rsidRPr="00273843" w:rsidRDefault="00DA6D7F" w:rsidP="0052792D">
            <w:pPr>
              <w:pStyle w:val="TAL"/>
            </w:pPr>
          </w:p>
        </w:tc>
        <w:tc>
          <w:tcPr>
            <w:tcW w:w="2251" w:type="dxa"/>
            <w:shd w:val="clear" w:color="auto" w:fill="auto"/>
          </w:tcPr>
          <w:p w14:paraId="13ECBD6A" w14:textId="77777777" w:rsidR="00DA6D7F" w:rsidRPr="00273843" w:rsidRDefault="00DA6D7F" w:rsidP="0052792D">
            <w:pPr>
              <w:pStyle w:val="TAL"/>
            </w:pPr>
            <w:r w:rsidRPr="00273843">
              <w:t>Notify</w:t>
            </w:r>
          </w:p>
        </w:tc>
        <w:tc>
          <w:tcPr>
            <w:tcW w:w="1540" w:type="dxa"/>
            <w:vMerge/>
            <w:shd w:val="clear" w:color="auto" w:fill="auto"/>
          </w:tcPr>
          <w:p w14:paraId="7C2B486C" w14:textId="77777777" w:rsidR="00DA6D7F" w:rsidRPr="00273843" w:rsidRDefault="00DA6D7F" w:rsidP="0052792D">
            <w:pPr>
              <w:pStyle w:val="TAL"/>
            </w:pPr>
          </w:p>
        </w:tc>
        <w:tc>
          <w:tcPr>
            <w:tcW w:w="1575" w:type="dxa"/>
            <w:vMerge/>
            <w:shd w:val="clear" w:color="auto" w:fill="auto"/>
          </w:tcPr>
          <w:p w14:paraId="23864AED" w14:textId="77777777" w:rsidR="00DA6D7F" w:rsidRPr="00273843" w:rsidRDefault="00DA6D7F" w:rsidP="0052792D">
            <w:pPr>
              <w:pStyle w:val="TAL"/>
            </w:pPr>
          </w:p>
        </w:tc>
      </w:tr>
      <w:tr w:rsidR="00DA6D7F" w:rsidRPr="00273843" w14:paraId="343BD8CC" w14:textId="77777777" w:rsidTr="0052792D">
        <w:trPr>
          <w:trHeight w:val="70"/>
        </w:trPr>
        <w:tc>
          <w:tcPr>
            <w:tcW w:w="4265" w:type="dxa"/>
            <w:vMerge/>
            <w:shd w:val="clear" w:color="auto" w:fill="auto"/>
          </w:tcPr>
          <w:p w14:paraId="657DD012" w14:textId="77777777" w:rsidR="00DA6D7F" w:rsidRPr="00273843" w:rsidRDefault="00DA6D7F" w:rsidP="0052792D">
            <w:pPr>
              <w:pStyle w:val="TAL"/>
            </w:pPr>
          </w:p>
        </w:tc>
        <w:tc>
          <w:tcPr>
            <w:tcW w:w="2251" w:type="dxa"/>
            <w:shd w:val="clear" w:color="auto" w:fill="auto"/>
          </w:tcPr>
          <w:p w14:paraId="26A41F14" w14:textId="77777777" w:rsidR="00DA6D7F" w:rsidRPr="00273843" w:rsidRDefault="00DA6D7F" w:rsidP="0052792D">
            <w:pPr>
              <w:pStyle w:val="TAL"/>
            </w:pPr>
            <w:r w:rsidRPr="00273843">
              <w:t>Get</w:t>
            </w:r>
          </w:p>
        </w:tc>
        <w:tc>
          <w:tcPr>
            <w:tcW w:w="1540" w:type="dxa"/>
            <w:shd w:val="clear" w:color="auto" w:fill="auto"/>
          </w:tcPr>
          <w:p w14:paraId="01490242" w14:textId="77777777" w:rsidR="00DA6D7F" w:rsidRPr="00273843" w:rsidRDefault="00DA6D7F" w:rsidP="0052792D">
            <w:pPr>
              <w:pStyle w:val="TAL"/>
            </w:pPr>
            <w:r w:rsidRPr="00273843">
              <w:t>VAL server / EAS / EES</w:t>
            </w:r>
          </w:p>
        </w:tc>
        <w:tc>
          <w:tcPr>
            <w:tcW w:w="1575" w:type="dxa"/>
            <w:shd w:val="clear" w:color="auto" w:fill="auto"/>
          </w:tcPr>
          <w:p w14:paraId="68E85618" w14:textId="77777777" w:rsidR="00DA6D7F" w:rsidRPr="00273843" w:rsidRDefault="00DA6D7F" w:rsidP="0052792D">
            <w:pPr>
              <w:pStyle w:val="TAL"/>
            </w:pPr>
            <w:r w:rsidRPr="00273843">
              <w:t>Request / Response</w:t>
            </w:r>
          </w:p>
        </w:tc>
      </w:tr>
      <w:tr w:rsidR="00DA6D7F" w:rsidRPr="00273843" w14:paraId="2162E780" w14:textId="77777777" w:rsidTr="0052792D">
        <w:trPr>
          <w:trHeight w:val="70"/>
        </w:trPr>
        <w:tc>
          <w:tcPr>
            <w:tcW w:w="4265" w:type="dxa"/>
            <w:shd w:val="clear" w:color="auto" w:fill="auto"/>
          </w:tcPr>
          <w:p w14:paraId="76F8D5A2" w14:textId="77777777" w:rsidR="00DA6D7F" w:rsidRPr="00273843" w:rsidRDefault="00DA6D7F" w:rsidP="0052792D">
            <w:pPr>
              <w:pStyle w:val="TAL"/>
            </w:pPr>
            <w:proofErr w:type="spellStart"/>
            <w:r w:rsidRPr="00273843">
              <w:t>SS_ADAES_slice_usage_stats</w:t>
            </w:r>
            <w:proofErr w:type="spellEnd"/>
          </w:p>
        </w:tc>
        <w:tc>
          <w:tcPr>
            <w:tcW w:w="2251" w:type="dxa"/>
            <w:shd w:val="clear" w:color="auto" w:fill="auto"/>
          </w:tcPr>
          <w:p w14:paraId="4328ABA7" w14:textId="77777777" w:rsidR="00DA6D7F" w:rsidRPr="00273843" w:rsidRDefault="00DA6D7F" w:rsidP="0052792D">
            <w:pPr>
              <w:pStyle w:val="TAL"/>
            </w:pPr>
            <w:r>
              <w:t>Get</w:t>
            </w:r>
          </w:p>
        </w:tc>
        <w:tc>
          <w:tcPr>
            <w:tcW w:w="1540" w:type="dxa"/>
            <w:shd w:val="clear" w:color="auto" w:fill="auto"/>
          </w:tcPr>
          <w:p w14:paraId="0A4DECA1" w14:textId="77777777" w:rsidR="00DA6D7F" w:rsidRPr="00273843" w:rsidRDefault="00DA6D7F" w:rsidP="0052792D">
            <w:pPr>
              <w:pStyle w:val="TAL"/>
            </w:pPr>
            <w:r w:rsidRPr="00273843">
              <w:t>VAL server</w:t>
            </w:r>
          </w:p>
        </w:tc>
        <w:tc>
          <w:tcPr>
            <w:tcW w:w="1575" w:type="dxa"/>
            <w:shd w:val="clear" w:color="auto" w:fill="auto"/>
          </w:tcPr>
          <w:p w14:paraId="6A7B907C" w14:textId="77777777" w:rsidR="00DA6D7F" w:rsidRPr="00273843" w:rsidRDefault="00DA6D7F" w:rsidP="0052792D">
            <w:pPr>
              <w:pStyle w:val="TAL"/>
            </w:pPr>
            <w:r w:rsidRPr="00273843">
              <w:t>Request / Response</w:t>
            </w:r>
          </w:p>
        </w:tc>
      </w:tr>
      <w:tr w:rsidR="00DA6D7F" w:rsidRPr="00273843" w14:paraId="73C10872" w14:textId="77777777" w:rsidTr="0052792D">
        <w:trPr>
          <w:trHeight w:val="70"/>
        </w:trPr>
        <w:tc>
          <w:tcPr>
            <w:tcW w:w="4265" w:type="dxa"/>
            <w:vMerge w:val="restart"/>
            <w:shd w:val="clear" w:color="auto" w:fill="auto"/>
          </w:tcPr>
          <w:p w14:paraId="6A57D60A" w14:textId="77777777" w:rsidR="00DA6D7F" w:rsidRPr="00273843" w:rsidRDefault="00DA6D7F" w:rsidP="0052792D">
            <w:pPr>
              <w:pStyle w:val="TAL"/>
            </w:pPr>
            <w:proofErr w:type="spellStart"/>
            <w:r>
              <w:t>SS_ADAES_edge_preparation_analytics</w:t>
            </w:r>
            <w:proofErr w:type="spellEnd"/>
          </w:p>
        </w:tc>
        <w:tc>
          <w:tcPr>
            <w:tcW w:w="2251" w:type="dxa"/>
            <w:shd w:val="clear" w:color="auto" w:fill="auto"/>
          </w:tcPr>
          <w:p w14:paraId="46BB34D8" w14:textId="77777777" w:rsidR="00DA6D7F" w:rsidRDefault="00DA6D7F" w:rsidP="0052792D">
            <w:pPr>
              <w:pStyle w:val="TAL"/>
            </w:pPr>
            <w:r>
              <w:t>Subscribe</w:t>
            </w:r>
          </w:p>
        </w:tc>
        <w:tc>
          <w:tcPr>
            <w:tcW w:w="1540" w:type="dxa"/>
            <w:vMerge w:val="restart"/>
            <w:shd w:val="clear" w:color="auto" w:fill="auto"/>
          </w:tcPr>
          <w:p w14:paraId="16E71BF0" w14:textId="77777777" w:rsidR="00DA6D7F" w:rsidRPr="00273843" w:rsidRDefault="00DA6D7F" w:rsidP="0052792D">
            <w:pPr>
              <w:pStyle w:val="TAL"/>
            </w:pPr>
            <w:r>
              <w:t>VAL server / ECS / EES</w:t>
            </w:r>
          </w:p>
        </w:tc>
        <w:tc>
          <w:tcPr>
            <w:tcW w:w="1575" w:type="dxa"/>
            <w:vMerge w:val="restart"/>
            <w:shd w:val="clear" w:color="auto" w:fill="auto"/>
          </w:tcPr>
          <w:p w14:paraId="3B277505" w14:textId="77777777" w:rsidR="00DA6D7F" w:rsidRPr="00273843" w:rsidRDefault="00DA6D7F" w:rsidP="0052792D">
            <w:pPr>
              <w:pStyle w:val="TAL"/>
            </w:pPr>
            <w:r>
              <w:t>Subscribe/Notify</w:t>
            </w:r>
          </w:p>
        </w:tc>
      </w:tr>
      <w:tr w:rsidR="00DA6D7F" w:rsidRPr="00273843" w14:paraId="671FD079" w14:textId="77777777" w:rsidTr="0052792D">
        <w:trPr>
          <w:trHeight w:val="70"/>
        </w:trPr>
        <w:tc>
          <w:tcPr>
            <w:tcW w:w="4265" w:type="dxa"/>
            <w:vMerge/>
            <w:shd w:val="clear" w:color="auto" w:fill="auto"/>
          </w:tcPr>
          <w:p w14:paraId="4F6DF021" w14:textId="77777777" w:rsidR="00DA6D7F" w:rsidRPr="00273843" w:rsidRDefault="00DA6D7F" w:rsidP="0052792D">
            <w:pPr>
              <w:pStyle w:val="TAL"/>
            </w:pPr>
          </w:p>
        </w:tc>
        <w:tc>
          <w:tcPr>
            <w:tcW w:w="2251" w:type="dxa"/>
            <w:shd w:val="clear" w:color="auto" w:fill="auto"/>
          </w:tcPr>
          <w:p w14:paraId="47A1FF6C" w14:textId="77777777" w:rsidR="00DA6D7F" w:rsidRDefault="00DA6D7F" w:rsidP="0052792D">
            <w:pPr>
              <w:pStyle w:val="TAL"/>
            </w:pPr>
            <w:r>
              <w:t>Notify</w:t>
            </w:r>
          </w:p>
        </w:tc>
        <w:tc>
          <w:tcPr>
            <w:tcW w:w="1540" w:type="dxa"/>
            <w:vMerge/>
            <w:shd w:val="clear" w:color="auto" w:fill="auto"/>
          </w:tcPr>
          <w:p w14:paraId="2CD0BF7B" w14:textId="77777777" w:rsidR="00DA6D7F" w:rsidRPr="00273843" w:rsidRDefault="00DA6D7F" w:rsidP="0052792D">
            <w:pPr>
              <w:pStyle w:val="TAL"/>
            </w:pPr>
          </w:p>
        </w:tc>
        <w:tc>
          <w:tcPr>
            <w:tcW w:w="1575" w:type="dxa"/>
            <w:vMerge/>
            <w:shd w:val="clear" w:color="auto" w:fill="auto"/>
          </w:tcPr>
          <w:p w14:paraId="5F4EA514" w14:textId="77777777" w:rsidR="00DA6D7F" w:rsidRPr="00273843" w:rsidRDefault="00DA6D7F" w:rsidP="0052792D">
            <w:pPr>
              <w:pStyle w:val="TAL"/>
            </w:pPr>
          </w:p>
        </w:tc>
      </w:tr>
      <w:tr w:rsidR="00DA6D7F" w:rsidRPr="00273843" w14:paraId="71841B0C" w14:textId="77777777" w:rsidTr="0052792D">
        <w:trPr>
          <w:trHeight w:val="70"/>
        </w:trPr>
        <w:tc>
          <w:tcPr>
            <w:tcW w:w="4265" w:type="dxa"/>
            <w:vMerge/>
            <w:shd w:val="clear" w:color="auto" w:fill="auto"/>
          </w:tcPr>
          <w:p w14:paraId="4A8D947D" w14:textId="77777777" w:rsidR="00DA6D7F" w:rsidRPr="00273843" w:rsidRDefault="00DA6D7F" w:rsidP="0052792D">
            <w:pPr>
              <w:pStyle w:val="TAL"/>
            </w:pPr>
          </w:p>
        </w:tc>
        <w:tc>
          <w:tcPr>
            <w:tcW w:w="2251" w:type="dxa"/>
            <w:shd w:val="clear" w:color="auto" w:fill="auto"/>
          </w:tcPr>
          <w:p w14:paraId="348653C8" w14:textId="77777777" w:rsidR="00DA6D7F" w:rsidRDefault="00DA6D7F" w:rsidP="0052792D">
            <w:pPr>
              <w:pStyle w:val="TAL"/>
            </w:pPr>
            <w:r>
              <w:t>Get</w:t>
            </w:r>
          </w:p>
        </w:tc>
        <w:tc>
          <w:tcPr>
            <w:tcW w:w="1540" w:type="dxa"/>
            <w:shd w:val="clear" w:color="auto" w:fill="auto"/>
          </w:tcPr>
          <w:p w14:paraId="2048E75D" w14:textId="77777777" w:rsidR="00DA6D7F" w:rsidRPr="00273843" w:rsidRDefault="00DA6D7F" w:rsidP="0052792D">
            <w:pPr>
              <w:pStyle w:val="TAL"/>
            </w:pPr>
            <w:r>
              <w:t>VAL server / ECS / EES</w:t>
            </w:r>
          </w:p>
        </w:tc>
        <w:tc>
          <w:tcPr>
            <w:tcW w:w="1575" w:type="dxa"/>
            <w:shd w:val="clear" w:color="auto" w:fill="auto"/>
          </w:tcPr>
          <w:p w14:paraId="27E0AE1B" w14:textId="77777777" w:rsidR="00DA6D7F" w:rsidRPr="00273843" w:rsidRDefault="00DA6D7F" w:rsidP="0052792D">
            <w:pPr>
              <w:pStyle w:val="TAL"/>
            </w:pPr>
            <w:r>
              <w:t>Request / Response</w:t>
            </w:r>
          </w:p>
        </w:tc>
      </w:tr>
      <w:tr w:rsidR="00DA6D7F" w:rsidRPr="00273843" w14:paraId="1B7B489A" w14:textId="77777777" w:rsidTr="0052792D">
        <w:trPr>
          <w:trHeight w:val="70"/>
          <w:ins w:id="884" w:author="Jing Yue" w:date="2024-08-08T12:31:00Z"/>
        </w:trPr>
        <w:tc>
          <w:tcPr>
            <w:tcW w:w="4265" w:type="dxa"/>
            <w:vMerge w:val="restart"/>
            <w:shd w:val="clear" w:color="auto" w:fill="auto"/>
          </w:tcPr>
          <w:p w14:paraId="740E8202" w14:textId="77777777" w:rsidR="00DA6D7F" w:rsidRPr="00273843" w:rsidRDefault="00DA6D7F" w:rsidP="0052792D">
            <w:pPr>
              <w:pStyle w:val="TAL"/>
              <w:rPr>
                <w:ins w:id="885" w:author="Jing Yue" w:date="2024-08-08T12:31:00Z"/>
              </w:rPr>
            </w:pPr>
            <w:proofErr w:type="spellStart"/>
            <w:ins w:id="886" w:author="Jing Yue" w:date="2024-08-08T12:31:00Z">
              <w:r>
                <w:t>SS_</w:t>
              </w:r>
            </w:ins>
            <w:ins w:id="887" w:author="Jing Yue" w:date="2024-08-08T12:32:00Z">
              <w:r w:rsidRPr="00273843">
                <w:t>ADAE</w:t>
              </w:r>
            </w:ins>
            <w:ins w:id="888" w:author="Jing Yue" w:date="2024-08-06T10:06:00Z">
              <w:r w:rsidRPr="00273843">
                <w:t>_</w:t>
              </w:r>
            </w:ins>
            <w:ins w:id="889" w:author="Jing Yue" w:date="2024-08-06T10:07:00Z">
              <w:r>
                <w:t>collision</w:t>
              </w:r>
            </w:ins>
            <w:ins w:id="890" w:author="Jing Yue" w:date="2024-08-06T10:06:00Z">
              <w:r>
                <w:t>_</w:t>
              </w:r>
            </w:ins>
            <w:ins w:id="891" w:author="Jing Yue" w:date="2024-08-06T10:07:00Z">
              <w:r>
                <w:t>detection</w:t>
              </w:r>
            </w:ins>
            <w:ins w:id="892" w:author="Jing Yue" w:date="2024-08-06T10:06:00Z">
              <w:r w:rsidRPr="00273843">
                <w:t>_analytics</w:t>
              </w:r>
            </w:ins>
            <w:proofErr w:type="spellEnd"/>
          </w:p>
        </w:tc>
        <w:tc>
          <w:tcPr>
            <w:tcW w:w="2251" w:type="dxa"/>
            <w:shd w:val="clear" w:color="auto" w:fill="auto"/>
          </w:tcPr>
          <w:p w14:paraId="6B9E813B" w14:textId="77777777" w:rsidR="00DA6D7F" w:rsidRDefault="00DA6D7F" w:rsidP="0052792D">
            <w:pPr>
              <w:pStyle w:val="TAL"/>
              <w:rPr>
                <w:ins w:id="893" w:author="Jing Yue" w:date="2024-08-08T12:31:00Z"/>
              </w:rPr>
            </w:pPr>
            <w:ins w:id="894" w:author="Jing Yue" w:date="2024-08-08T12:31:00Z">
              <w:r>
                <w:t>Subscribe</w:t>
              </w:r>
            </w:ins>
          </w:p>
        </w:tc>
        <w:tc>
          <w:tcPr>
            <w:tcW w:w="1540" w:type="dxa"/>
            <w:vMerge w:val="restart"/>
            <w:shd w:val="clear" w:color="auto" w:fill="auto"/>
          </w:tcPr>
          <w:p w14:paraId="3AD0B40A" w14:textId="77777777" w:rsidR="00DA6D7F" w:rsidRDefault="00DA6D7F" w:rsidP="0052792D">
            <w:pPr>
              <w:pStyle w:val="TAL"/>
              <w:rPr>
                <w:ins w:id="895" w:author="Jing Yue" w:date="2024-08-08T12:31:00Z"/>
              </w:rPr>
            </w:pPr>
            <w:ins w:id="896" w:author="Jing Yue" w:date="2024-08-06T10:07:00Z">
              <w:r w:rsidRPr="000D7659">
                <w:rPr>
                  <w:lang w:eastAsia="zh-CN"/>
                </w:rPr>
                <w:t xml:space="preserve">VAL </w:t>
              </w:r>
            </w:ins>
            <w:ins w:id="897" w:author="Jing Yue" w:date="2024-08-08T12:37:00Z">
              <w:r>
                <w:rPr>
                  <w:lang w:eastAsia="zh-CN"/>
                </w:rPr>
                <w:t>s</w:t>
              </w:r>
            </w:ins>
            <w:ins w:id="898" w:author="Jing Yue" w:date="2024-08-06T10:07:00Z">
              <w:r w:rsidRPr="000D7659">
                <w:rPr>
                  <w:lang w:eastAsia="zh-CN"/>
                </w:rPr>
                <w:t>erver</w:t>
              </w:r>
            </w:ins>
            <w:ins w:id="899" w:author="Jing Yue" w:date="2024-08-08T12:37:00Z">
              <w:r>
                <w:rPr>
                  <w:lang w:eastAsia="zh-CN"/>
                </w:rPr>
                <w:t xml:space="preserve"> / </w:t>
              </w:r>
            </w:ins>
            <w:ins w:id="900" w:author="Jing Yue" w:date="2024-08-06T10:07:00Z">
              <w:r>
                <w:rPr>
                  <w:lang w:eastAsia="zh-CN"/>
                </w:rPr>
                <w:t xml:space="preserve">LM </w:t>
              </w:r>
            </w:ins>
            <w:ins w:id="901" w:author="Jing Yue" w:date="2024-08-08T12:37:00Z">
              <w:r>
                <w:rPr>
                  <w:lang w:eastAsia="zh-CN"/>
                </w:rPr>
                <w:t>s</w:t>
              </w:r>
            </w:ins>
            <w:ins w:id="902" w:author="Jing Yue" w:date="2024-08-06T10:07:00Z">
              <w:r>
                <w:rPr>
                  <w:lang w:eastAsia="zh-CN"/>
                </w:rPr>
                <w:t>erver</w:t>
              </w:r>
            </w:ins>
            <w:ins w:id="903" w:author="Jing Yue" w:date="2024-08-08T12:37:00Z">
              <w:r>
                <w:rPr>
                  <w:lang w:eastAsia="zh-CN"/>
                </w:rPr>
                <w:t xml:space="preserve"> / </w:t>
              </w:r>
            </w:ins>
            <w:ins w:id="904" w:author="Jing Yue" w:date="2024-08-06T10:07:00Z">
              <w:r w:rsidRPr="003E4A5E">
                <w:rPr>
                  <w:lang w:eastAsia="zh-CN"/>
                </w:rPr>
                <w:t>UAE server, UAS application specific server</w:t>
              </w:r>
            </w:ins>
          </w:p>
        </w:tc>
        <w:tc>
          <w:tcPr>
            <w:tcW w:w="1575" w:type="dxa"/>
            <w:vMerge w:val="restart"/>
            <w:shd w:val="clear" w:color="auto" w:fill="auto"/>
          </w:tcPr>
          <w:p w14:paraId="7397A3FE" w14:textId="77777777" w:rsidR="00DA6D7F" w:rsidRDefault="00DA6D7F" w:rsidP="0052792D">
            <w:pPr>
              <w:pStyle w:val="TAL"/>
              <w:rPr>
                <w:ins w:id="905" w:author="Jing Yue" w:date="2024-08-08T12:31:00Z"/>
              </w:rPr>
            </w:pPr>
            <w:ins w:id="906" w:author="Jing Yue" w:date="2024-08-08T12:32:00Z">
              <w:r>
                <w:t>Subscribe/Notify</w:t>
              </w:r>
            </w:ins>
          </w:p>
        </w:tc>
      </w:tr>
      <w:tr w:rsidR="00DA6D7F" w:rsidRPr="00273843" w14:paraId="31265349" w14:textId="77777777" w:rsidTr="0052792D">
        <w:trPr>
          <w:trHeight w:val="70"/>
          <w:ins w:id="907" w:author="Jing Yue" w:date="2024-08-08T12:31:00Z"/>
        </w:trPr>
        <w:tc>
          <w:tcPr>
            <w:tcW w:w="4265" w:type="dxa"/>
            <w:vMerge/>
            <w:shd w:val="clear" w:color="auto" w:fill="auto"/>
          </w:tcPr>
          <w:p w14:paraId="639D0333" w14:textId="77777777" w:rsidR="00DA6D7F" w:rsidRPr="00273843" w:rsidRDefault="00DA6D7F" w:rsidP="0052792D">
            <w:pPr>
              <w:pStyle w:val="TAL"/>
              <w:rPr>
                <w:ins w:id="908" w:author="Jing Yue" w:date="2024-08-08T12:31:00Z"/>
              </w:rPr>
            </w:pPr>
          </w:p>
        </w:tc>
        <w:tc>
          <w:tcPr>
            <w:tcW w:w="2251" w:type="dxa"/>
            <w:shd w:val="clear" w:color="auto" w:fill="auto"/>
          </w:tcPr>
          <w:p w14:paraId="1990B1C4" w14:textId="77777777" w:rsidR="00DA6D7F" w:rsidRDefault="00DA6D7F" w:rsidP="0052792D">
            <w:pPr>
              <w:pStyle w:val="TAL"/>
              <w:rPr>
                <w:ins w:id="909" w:author="Jing Yue" w:date="2024-08-08T12:31:00Z"/>
              </w:rPr>
            </w:pPr>
            <w:ins w:id="910" w:author="Jing Yue" w:date="2024-08-08T12:31:00Z">
              <w:r>
                <w:t>Notify</w:t>
              </w:r>
            </w:ins>
          </w:p>
        </w:tc>
        <w:tc>
          <w:tcPr>
            <w:tcW w:w="1540" w:type="dxa"/>
            <w:vMerge/>
            <w:shd w:val="clear" w:color="auto" w:fill="auto"/>
          </w:tcPr>
          <w:p w14:paraId="5F0077CE" w14:textId="77777777" w:rsidR="00DA6D7F" w:rsidRDefault="00DA6D7F" w:rsidP="0052792D">
            <w:pPr>
              <w:pStyle w:val="TAL"/>
              <w:rPr>
                <w:ins w:id="911" w:author="Jing Yue" w:date="2024-08-08T12:31:00Z"/>
              </w:rPr>
            </w:pPr>
          </w:p>
        </w:tc>
        <w:tc>
          <w:tcPr>
            <w:tcW w:w="1575" w:type="dxa"/>
            <w:vMerge/>
            <w:shd w:val="clear" w:color="auto" w:fill="auto"/>
          </w:tcPr>
          <w:p w14:paraId="3000FE3E" w14:textId="77777777" w:rsidR="00DA6D7F" w:rsidRDefault="00DA6D7F" w:rsidP="0052792D">
            <w:pPr>
              <w:pStyle w:val="TAL"/>
              <w:rPr>
                <w:ins w:id="912" w:author="Jing Yue" w:date="2024-08-08T12:31:00Z"/>
              </w:rPr>
            </w:pPr>
          </w:p>
        </w:tc>
      </w:tr>
      <w:tr w:rsidR="00DA6D7F" w:rsidRPr="00273843" w14:paraId="613639EB" w14:textId="77777777" w:rsidTr="0052792D">
        <w:trPr>
          <w:trHeight w:val="70"/>
          <w:ins w:id="913" w:author="Jing Yue" w:date="2024-08-08T12:31:00Z"/>
        </w:trPr>
        <w:tc>
          <w:tcPr>
            <w:tcW w:w="4265" w:type="dxa"/>
            <w:vMerge/>
            <w:shd w:val="clear" w:color="auto" w:fill="auto"/>
          </w:tcPr>
          <w:p w14:paraId="2655EB4B" w14:textId="77777777" w:rsidR="00DA6D7F" w:rsidRPr="00273843" w:rsidRDefault="00DA6D7F" w:rsidP="0052792D">
            <w:pPr>
              <w:pStyle w:val="TAL"/>
              <w:rPr>
                <w:ins w:id="914" w:author="Jing Yue" w:date="2024-08-08T12:31:00Z"/>
              </w:rPr>
            </w:pPr>
          </w:p>
        </w:tc>
        <w:tc>
          <w:tcPr>
            <w:tcW w:w="2251" w:type="dxa"/>
            <w:shd w:val="clear" w:color="auto" w:fill="auto"/>
          </w:tcPr>
          <w:p w14:paraId="49305292" w14:textId="77777777" w:rsidR="00DA6D7F" w:rsidRDefault="00DA6D7F" w:rsidP="0052792D">
            <w:pPr>
              <w:pStyle w:val="TAL"/>
              <w:rPr>
                <w:ins w:id="915" w:author="Jing Yue" w:date="2024-08-08T12:31:00Z"/>
              </w:rPr>
            </w:pPr>
            <w:ins w:id="916" w:author="Jing Yue" w:date="2024-08-08T12:31:00Z">
              <w:r>
                <w:t>Get</w:t>
              </w:r>
            </w:ins>
          </w:p>
        </w:tc>
        <w:tc>
          <w:tcPr>
            <w:tcW w:w="1540" w:type="dxa"/>
            <w:shd w:val="clear" w:color="auto" w:fill="auto"/>
          </w:tcPr>
          <w:p w14:paraId="5DDC78F7" w14:textId="77777777" w:rsidR="00DA6D7F" w:rsidRDefault="00DA6D7F" w:rsidP="0052792D">
            <w:pPr>
              <w:pStyle w:val="TAL"/>
              <w:rPr>
                <w:ins w:id="917" w:author="Jing Yue" w:date="2024-08-08T12:31:00Z"/>
              </w:rPr>
            </w:pPr>
            <w:ins w:id="918" w:author="Jing Yue" w:date="2024-08-08T12:37:00Z">
              <w:r w:rsidRPr="000D7659">
                <w:rPr>
                  <w:lang w:eastAsia="zh-CN"/>
                </w:rPr>
                <w:t xml:space="preserve">VAL </w:t>
              </w:r>
              <w:r>
                <w:rPr>
                  <w:lang w:eastAsia="zh-CN"/>
                </w:rPr>
                <w:t>s</w:t>
              </w:r>
              <w:r w:rsidRPr="000D7659">
                <w:rPr>
                  <w:lang w:eastAsia="zh-CN"/>
                </w:rPr>
                <w:t>erver</w:t>
              </w:r>
              <w:r>
                <w:rPr>
                  <w:lang w:eastAsia="zh-CN"/>
                </w:rPr>
                <w:t xml:space="preserve"> / LM server / </w:t>
              </w:r>
              <w:r w:rsidRPr="003E4A5E">
                <w:rPr>
                  <w:lang w:eastAsia="zh-CN"/>
                </w:rPr>
                <w:t>UAE server, UAS application specific server</w:t>
              </w:r>
            </w:ins>
          </w:p>
        </w:tc>
        <w:tc>
          <w:tcPr>
            <w:tcW w:w="1575" w:type="dxa"/>
            <w:shd w:val="clear" w:color="auto" w:fill="auto"/>
          </w:tcPr>
          <w:p w14:paraId="6E1971F8" w14:textId="77777777" w:rsidR="00DA6D7F" w:rsidRDefault="00DA6D7F" w:rsidP="0052792D">
            <w:pPr>
              <w:pStyle w:val="TAL"/>
              <w:rPr>
                <w:ins w:id="919" w:author="Jing Yue" w:date="2024-08-08T12:31:00Z"/>
              </w:rPr>
            </w:pPr>
            <w:ins w:id="920" w:author="Jing Yue" w:date="2024-08-08T12:32:00Z">
              <w:r>
                <w:t>Request / Response</w:t>
              </w:r>
            </w:ins>
          </w:p>
        </w:tc>
      </w:tr>
    </w:tbl>
    <w:p w14:paraId="7858CBE7" w14:textId="77777777" w:rsidR="00DA6D7F" w:rsidRPr="00E369B1" w:rsidRDefault="00DA6D7F" w:rsidP="00DA6D7F">
      <w:pPr>
        <w:rPr>
          <w:lang w:val="en-US" w:eastAsia="zh-CN"/>
        </w:rPr>
      </w:pPr>
    </w:p>
    <w:p w14:paraId="01934D77" w14:textId="77777777" w:rsidR="00DA6D7F" w:rsidRPr="00E27A34" w:rsidRDefault="00DA6D7F" w:rsidP="00DA6D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B0F7B1E" w14:textId="77777777" w:rsidR="00DA6D7F" w:rsidRPr="00273843" w:rsidRDefault="00DA6D7F" w:rsidP="00DA6D7F">
      <w:pPr>
        <w:pStyle w:val="Heading3"/>
        <w:rPr>
          <w:ins w:id="921" w:author="Jing Yue" w:date="2024-08-06T10:06:00Z"/>
        </w:rPr>
      </w:pPr>
      <w:bookmarkStart w:id="922" w:name="_Toc170115315"/>
      <w:bookmarkEnd w:id="2"/>
      <w:ins w:id="923" w:author="Jing Yue" w:date="2024-08-06T10:06:00Z">
        <w:r w:rsidRPr="00273843">
          <w:t>9.2.</w:t>
        </w:r>
        <w:r w:rsidRPr="003323B5">
          <w:rPr>
            <w:highlight w:val="cyan"/>
          </w:rPr>
          <w:t>Y</w:t>
        </w:r>
        <w:r w:rsidRPr="00273843">
          <w:tab/>
        </w:r>
        <w:proofErr w:type="spellStart"/>
        <w:r w:rsidRPr="00273843">
          <w:t>SS_ADAE_</w:t>
        </w:r>
      </w:ins>
      <w:ins w:id="924" w:author="Jing Yue" w:date="2024-08-06T10:07:00Z">
        <w:r>
          <w:t>collision</w:t>
        </w:r>
      </w:ins>
      <w:ins w:id="925" w:author="Jing Yue" w:date="2024-08-06T10:06:00Z">
        <w:r>
          <w:t>_</w:t>
        </w:r>
      </w:ins>
      <w:ins w:id="926" w:author="Jing Yue" w:date="2024-08-06T10:07:00Z">
        <w:r>
          <w:t>detection</w:t>
        </w:r>
      </w:ins>
      <w:ins w:id="927" w:author="Jing Yue" w:date="2024-08-06T10:06:00Z">
        <w:r w:rsidRPr="00273843">
          <w:t>_analytics</w:t>
        </w:r>
        <w:proofErr w:type="spellEnd"/>
        <w:r w:rsidRPr="00273843">
          <w:t xml:space="preserve"> API</w:t>
        </w:r>
        <w:bookmarkEnd w:id="922"/>
      </w:ins>
    </w:p>
    <w:p w14:paraId="6BF2D9CE" w14:textId="77777777" w:rsidR="00DA6D7F" w:rsidRPr="00273843" w:rsidRDefault="00DA6D7F" w:rsidP="00DA6D7F">
      <w:pPr>
        <w:pStyle w:val="Heading4"/>
        <w:rPr>
          <w:ins w:id="928" w:author="Jing Yue" w:date="2024-08-06T10:06:00Z"/>
        </w:rPr>
      </w:pPr>
      <w:bookmarkStart w:id="929" w:name="_Toc155365271"/>
      <w:bookmarkStart w:id="930" w:name="_Toc170115316"/>
      <w:ins w:id="931" w:author="Jing Yue" w:date="2024-08-06T10:06:00Z">
        <w:r w:rsidRPr="00273843">
          <w:t>9.2.</w:t>
        </w:r>
      </w:ins>
      <w:ins w:id="932" w:author="Jing Yue" w:date="2024-08-06T10:08:00Z">
        <w:r w:rsidRPr="003323B5">
          <w:rPr>
            <w:highlight w:val="cyan"/>
          </w:rPr>
          <w:t>Y</w:t>
        </w:r>
      </w:ins>
      <w:ins w:id="933" w:author="Jing Yue" w:date="2024-08-06T10:06:00Z">
        <w:r w:rsidRPr="00273843">
          <w:t>.1</w:t>
        </w:r>
        <w:r w:rsidRPr="00273843">
          <w:tab/>
          <w:t>General</w:t>
        </w:r>
        <w:bookmarkEnd w:id="929"/>
        <w:bookmarkEnd w:id="930"/>
      </w:ins>
    </w:p>
    <w:p w14:paraId="5E9AAA1C" w14:textId="77777777" w:rsidR="00DA6D7F" w:rsidRPr="00273843" w:rsidRDefault="00DA6D7F" w:rsidP="00DA6D7F">
      <w:pPr>
        <w:rPr>
          <w:ins w:id="934" w:author="Jing Yue" w:date="2024-08-06T10:06:00Z"/>
        </w:rPr>
      </w:pPr>
      <w:ins w:id="935" w:author="Jing Yue" w:date="2024-08-06T10:06:00Z">
        <w:r w:rsidRPr="00273843">
          <w:rPr>
            <w:b/>
          </w:rPr>
          <w:t>API description:</w:t>
        </w:r>
        <w:r w:rsidRPr="00273843">
          <w:t xml:space="preserve"> This API enables the </w:t>
        </w:r>
        <w:r>
          <w:t>analytics consumer (</w:t>
        </w:r>
      </w:ins>
      <w:ins w:id="936" w:author="Jing Yue" w:date="2024-08-06T10:07:00Z">
        <w:r w:rsidRPr="000D7659">
          <w:t xml:space="preserve">e.g. </w:t>
        </w:r>
        <w:r w:rsidRPr="000D7659">
          <w:rPr>
            <w:lang w:eastAsia="zh-CN"/>
          </w:rPr>
          <w:t>VAL Server</w:t>
        </w:r>
        <w:r>
          <w:rPr>
            <w:lang w:eastAsia="zh-CN"/>
          </w:rPr>
          <w:t>, LM Server</w:t>
        </w:r>
        <w:r w:rsidRPr="003E4A5E">
          <w:rPr>
            <w:lang w:eastAsia="zh-CN"/>
          </w:rPr>
          <w:t>, UAE server, UAS application specific server</w:t>
        </w:r>
      </w:ins>
      <w:ins w:id="937" w:author="Jing Yue" w:date="2024-08-06T10:06:00Z">
        <w:r>
          <w:t>)</w:t>
        </w:r>
        <w:r w:rsidRPr="00273843">
          <w:t xml:space="preserve"> to communicate with the ADAE server for </w:t>
        </w:r>
        <w:r>
          <w:t xml:space="preserve">requesting or subscribing to </w:t>
        </w:r>
      </w:ins>
      <w:ins w:id="938" w:author="Jing Yue" w:date="2024-08-06T10:07:00Z">
        <w:r>
          <w:t>collision detection analytics</w:t>
        </w:r>
      </w:ins>
      <w:ins w:id="939" w:author="Jing Yue" w:date="2024-08-06T10:06:00Z">
        <w:r w:rsidRPr="00273843">
          <w:t>.</w:t>
        </w:r>
      </w:ins>
    </w:p>
    <w:p w14:paraId="6E7CD68D" w14:textId="77777777" w:rsidR="00DA6D7F" w:rsidRPr="00273843" w:rsidRDefault="00DA6D7F" w:rsidP="00DA6D7F">
      <w:pPr>
        <w:pStyle w:val="Heading4"/>
        <w:rPr>
          <w:ins w:id="940" w:author="Jing Yue" w:date="2024-08-06T10:06:00Z"/>
        </w:rPr>
      </w:pPr>
      <w:bookmarkStart w:id="941" w:name="_Toc155365272"/>
      <w:bookmarkStart w:id="942" w:name="_Toc170115317"/>
      <w:ins w:id="943" w:author="Jing Yue" w:date="2024-08-06T10:06:00Z">
        <w:r w:rsidRPr="00273843">
          <w:t>9.2.</w:t>
        </w:r>
      </w:ins>
      <w:ins w:id="944" w:author="Jing Yue" w:date="2024-08-06T10:08:00Z">
        <w:r w:rsidRPr="003323B5">
          <w:rPr>
            <w:highlight w:val="cyan"/>
          </w:rPr>
          <w:t>Y</w:t>
        </w:r>
      </w:ins>
      <w:ins w:id="945" w:author="Jing Yue" w:date="2024-08-06T10:06:00Z">
        <w:r w:rsidRPr="00273843">
          <w:t>.2</w:t>
        </w:r>
        <w:r w:rsidRPr="00273843">
          <w:tab/>
          <w:t>Subscribe</w:t>
        </w:r>
        <w:bookmarkEnd w:id="941"/>
        <w:bookmarkEnd w:id="942"/>
      </w:ins>
    </w:p>
    <w:p w14:paraId="463FCC05" w14:textId="77777777" w:rsidR="00DA6D7F" w:rsidRPr="00273843" w:rsidRDefault="00DA6D7F" w:rsidP="00DA6D7F">
      <w:pPr>
        <w:rPr>
          <w:ins w:id="946" w:author="Jing Yue" w:date="2024-08-06T10:06:00Z"/>
        </w:rPr>
      </w:pPr>
      <w:ins w:id="947" w:author="Jing Yue" w:date="2024-08-06T10:06:00Z">
        <w:r w:rsidRPr="00273843">
          <w:rPr>
            <w:b/>
          </w:rPr>
          <w:t>API operation name:</w:t>
        </w:r>
        <w:r w:rsidRPr="00273843">
          <w:t xml:space="preserve"> </w:t>
        </w:r>
      </w:ins>
      <w:proofErr w:type="spellStart"/>
      <w:ins w:id="948" w:author="Jing Yue" w:date="2024-08-06T10:08:00Z">
        <w:r w:rsidRPr="00C5272E">
          <w:t>collision_detection_analytics</w:t>
        </w:r>
      </w:ins>
      <w:ins w:id="949" w:author="Jing Yue" w:date="2024-08-06T10:06:00Z">
        <w:r w:rsidRPr="00273843">
          <w:t>_subscribe</w:t>
        </w:r>
        <w:proofErr w:type="spellEnd"/>
      </w:ins>
    </w:p>
    <w:p w14:paraId="1882ABC5" w14:textId="77777777" w:rsidR="00DA6D7F" w:rsidRPr="00273843" w:rsidRDefault="00DA6D7F" w:rsidP="00DA6D7F">
      <w:pPr>
        <w:rPr>
          <w:ins w:id="950" w:author="Jing Yue" w:date="2024-08-06T10:06:00Z"/>
        </w:rPr>
      </w:pPr>
      <w:ins w:id="951" w:author="Jing Yue" w:date="2024-08-06T10:06:00Z">
        <w:r w:rsidRPr="00273843">
          <w:rPr>
            <w:b/>
          </w:rPr>
          <w:t>Description:</w:t>
        </w:r>
        <w:r w:rsidRPr="00273843">
          <w:t xml:space="preserve"> The consumer subscribes for</w:t>
        </w:r>
        <w:r w:rsidRPr="00273843">
          <w:rPr>
            <w:lang w:val="en-US" w:eastAsia="zh-CN"/>
          </w:rPr>
          <w:t xml:space="preserve"> </w:t>
        </w:r>
      </w:ins>
      <w:ins w:id="952" w:author="Jing Yue" w:date="2024-08-06T10:08:00Z">
        <w:r>
          <w:t>collision detection analytics</w:t>
        </w:r>
      </w:ins>
      <w:ins w:id="953" w:author="Jing Yue" w:date="2024-08-06T10:06:00Z">
        <w:r w:rsidRPr="00273843">
          <w:rPr>
            <w:lang w:eastAsia="zh-CN"/>
          </w:rPr>
          <w:t>.</w:t>
        </w:r>
      </w:ins>
    </w:p>
    <w:p w14:paraId="680450C6" w14:textId="77777777" w:rsidR="00DA6D7F" w:rsidRPr="00273843" w:rsidRDefault="00DA6D7F" w:rsidP="00DA6D7F">
      <w:pPr>
        <w:rPr>
          <w:ins w:id="954" w:author="Jing Yue" w:date="2024-08-06T10:06:00Z"/>
        </w:rPr>
      </w:pPr>
      <w:ins w:id="955" w:author="Jing Yue" w:date="2024-08-06T10:06:00Z">
        <w:r w:rsidRPr="00273843">
          <w:rPr>
            <w:b/>
          </w:rPr>
          <w:t>Inputs:</w:t>
        </w:r>
        <w:r w:rsidRPr="00273843">
          <w:t xml:space="preserve"> See clause</w:t>
        </w:r>
        <w:r w:rsidRPr="00273843">
          <w:rPr>
            <w:lang w:eastAsia="zh-CN"/>
          </w:rPr>
          <w:t xml:space="preserve"> 8.</w:t>
        </w:r>
      </w:ins>
      <w:ins w:id="956" w:author="Jing Yue" w:date="2024-08-06T10:09:00Z">
        <w:r w:rsidRPr="003323B5">
          <w:rPr>
            <w:highlight w:val="magenta"/>
            <w:lang w:eastAsia="zh-CN"/>
          </w:rPr>
          <w:t>X</w:t>
        </w:r>
      </w:ins>
      <w:ins w:id="957" w:author="Jing Yue" w:date="2024-08-06T10:06:00Z">
        <w:r w:rsidRPr="00273843">
          <w:rPr>
            <w:lang w:eastAsia="zh-CN"/>
          </w:rPr>
          <w:t>.3</w:t>
        </w:r>
        <w:r w:rsidRPr="00273843">
          <w:t>.2.</w:t>
        </w:r>
      </w:ins>
    </w:p>
    <w:p w14:paraId="089B9C37" w14:textId="77777777" w:rsidR="00DA6D7F" w:rsidRPr="00273843" w:rsidRDefault="00DA6D7F" w:rsidP="00DA6D7F">
      <w:pPr>
        <w:rPr>
          <w:ins w:id="958" w:author="Jing Yue" w:date="2024-08-06T10:06:00Z"/>
        </w:rPr>
      </w:pPr>
      <w:ins w:id="959" w:author="Jing Yue" w:date="2024-08-06T10:06:00Z">
        <w:r w:rsidRPr="00273843">
          <w:rPr>
            <w:b/>
          </w:rPr>
          <w:t>Outputs:</w:t>
        </w:r>
        <w:r w:rsidRPr="00273843">
          <w:t xml:space="preserve"> </w:t>
        </w:r>
        <w:r w:rsidRPr="00273843">
          <w:rPr>
            <w:lang w:eastAsia="zh-CN"/>
          </w:rPr>
          <w:t>See clause 8.</w:t>
        </w:r>
      </w:ins>
      <w:ins w:id="960" w:author="Jing Yue" w:date="2024-08-06T10:09:00Z">
        <w:r w:rsidRPr="003323B5">
          <w:rPr>
            <w:highlight w:val="magenta"/>
            <w:lang w:eastAsia="zh-CN"/>
          </w:rPr>
          <w:t>X</w:t>
        </w:r>
      </w:ins>
      <w:ins w:id="961" w:author="Jing Yue" w:date="2024-08-06T10:06:00Z">
        <w:r w:rsidRPr="00273843">
          <w:rPr>
            <w:lang w:eastAsia="zh-CN"/>
          </w:rPr>
          <w:t>.3.3</w:t>
        </w:r>
        <w:r w:rsidRPr="00273843">
          <w:rPr>
            <w:i/>
          </w:rPr>
          <w:t>.</w:t>
        </w:r>
      </w:ins>
    </w:p>
    <w:p w14:paraId="54C4AD1E" w14:textId="77777777" w:rsidR="00DA6D7F" w:rsidRPr="00273843" w:rsidRDefault="00DA6D7F" w:rsidP="00DA6D7F">
      <w:pPr>
        <w:rPr>
          <w:ins w:id="962" w:author="Jing Yue" w:date="2024-08-06T10:06:00Z"/>
          <w:lang w:eastAsia="zh-CN"/>
        </w:rPr>
      </w:pPr>
      <w:ins w:id="963" w:author="Jing Yue" w:date="2024-08-06T10:06:00Z">
        <w:r w:rsidRPr="00273843">
          <w:t>See clause</w:t>
        </w:r>
        <w:r w:rsidRPr="00273843">
          <w:rPr>
            <w:lang w:eastAsia="zh-CN"/>
          </w:rPr>
          <w:t xml:space="preserve"> 8.</w:t>
        </w:r>
      </w:ins>
      <w:ins w:id="964" w:author="Jing Yue" w:date="2024-08-06T10:10:00Z">
        <w:r w:rsidRPr="003323B5">
          <w:rPr>
            <w:highlight w:val="magenta"/>
            <w:lang w:eastAsia="zh-CN"/>
          </w:rPr>
          <w:t>X</w:t>
        </w:r>
      </w:ins>
      <w:ins w:id="965" w:author="Jing Yue" w:date="2024-08-06T10:06:00Z">
        <w:r w:rsidRPr="00273843">
          <w:rPr>
            <w:lang w:val="en-US" w:eastAsia="zh-CN"/>
          </w:rPr>
          <w:t>.2</w:t>
        </w:r>
        <w:r>
          <w:rPr>
            <w:lang w:val="en-US" w:eastAsia="zh-CN"/>
          </w:rPr>
          <w:t>.1</w:t>
        </w:r>
        <w:r w:rsidRPr="00273843">
          <w:rPr>
            <w:lang w:val="en-US" w:eastAsia="zh-CN"/>
          </w:rPr>
          <w:t xml:space="preserve"> </w:t>
        </w:r>
        <w:r w:rsidRPr="00273843">
          <w:t>for details of usage of this operation.</w:t>
        </w:r>
      </w:ins>
    </w:p>
    <w:p w14:paraId="18322826" w14:textId="77777777" w:rsidR="00DA6D7F" w:rsidRPr="00273843" w:rsidRDefault="00DA6D7F" w:rsidP="00DA6D7F">
      <w:pPr>
        <w:pStyle w:val="Heading4"/>
        <w:rPr>
          <w:ins w:id="966" w:author="Jing Yue" w:date="2024-08-06T10:06:00Z"/>
        </w:rPr>
      </w:pPr>
      <w:bookmarkStart w:id="967" w:name="_Toc155365273"/>
      <w:bookmarkStart w:id="968" w:name="_Toc170115318"/>
      <w:ins w:id="969" w:author="Jing Yue" w:date="2024-08-06T10:06:00Z">
        <w:r w:rsidRPr="00273843">
          <w:lastRenderedPageBreak/>
          <w:t>9.2.</w:t>
        </w:r>
      </w:ins>
      <w:ins w:id="970" w:author="Jing Yue" w:date="2024-08-06T10:10:00Z">
        <w:r w:rsidRPr="003323B5">
          <w:rPr>
            <w:highlight w:val="cyan"/>
          </w:rPr>
          <w:t>Y</w:t>
        </w:r>
      </w:ins>
      <w:ins w:id="971" w:author="Jing Yue" w:date="2024-08-06T10:06:00Z">
        <w:r w:rsidRPr="00273843">
          <w:t>.3</w:t>
        </w:r>
        <w:r w:rsidRPr="00273843">
          <w:tab/>
          <w:t>Notify</w:t>
        </w:r>
        <w:bookmarkEnd w:id="967"/>
        <w:bookmarkEnd w:id="968"/>
      </w:ins>
    </w:p>
    <w:p w14:paraId="573B01E2" w14:textId="77777777" w:rsidR="00DA6D7F" w:rsidRPr="00273843" w:rsidRDefault="00DA6D7F" w:rsidP="00DA6D7F">
      <w:pPr>
        <w:rPr>
          <w:ins w:id="972" w:author="Jing Yue" w:date="2024-08-06T10:06:00Z"/>
        </w:rPr>
      </w:pPr>
      <w:ins w:id="973" w:author="Jing Yue" w:date="2024-08-06T10:06:00Z">
        <w:r w:rsidRPr="00273843">
          <w:rPr>
            <w:b/>
          </w:rPr>
          <w:t>API operation name:</w:t>
        </w:r>
        <w:r w:rsidRPr="00273843">
          <w:t xml:space="preserve"> </w:t>
        </w:r>
      </w:ins>
      <w:proofErr w:type="spellStart"/>
      <w:ins w:id="974" w:author="Jing Yue" w:date="2024-08-06T10:08:00Z">
        <w:r w:rsidRPr="00C5272E">
          <w:t>collision_detection_analytics</w:t>
        </w:r>
      </w:ins>
      <w:ins w:id="975" w:author="Jing Yue" w:date="2024-08-06T10:06:00Z">
        <w:r w:rsidRPr="00273843">
          <w:t>_notify</w:t>
        </w:r>
        <w:proofErr w:type="spellEnd"/>
      </w:ins>
    </w:p>
    <w:p w14:paraId="0DC43144" w14:textId="77777777" w:rsidR="00DA6D7F" w:rsidRPr="00273843" w:rsidRDefault="00DA6D7F" w:rsidP="00DA6D7F">
      <w:pPr>
        <w:rPr>
          <w:ins w:id="976" w:author="Jing Yue" w:date="2024-08-06T10:06:00Z"/>
        </w:rPr>
      </w:pPr>
      <w:ins w:id="977" w:author="Jing Yue" w:date="2024-08-06T10:06:00Z">
        <w:r w:rsidRPr="00273843">
          <w:rPr>
            <w:b/>
          </w:rPr>
          <w:t>Description:</w:t>
        </w:r>
        <w:r w:rsidRPr="00273843">
          <w:t xml:space="preserve"> The consumer is notified by </w:t>
        </w:r>
        <w:r>
          <w:t xml:space="preserve">the </w:t>
        </w:r>
        <w:r w:rsidRPr="00273843">
          <w:t>ADAE</w:t>
        </w:r>
        <w:r>
          <w:t xml:space="preserve"> server</w:t>
        </w:r>
        <w:r w:rsidRPr="00273843">
          <w:t xml:space="preserve"> on </w:t>
        </w:r>
      </w:ins>
      <w:ins w:id="978" w:author="Jing Yue" w:date="2024-08-06T10:08:00Z">
        <w:r>
          <w:t>collision detection analytics</w:t>
        </w:r>
      </w:ins>
      <w:ins w:id="979" w:author="Jing Yue" w:date="2024-08-06T10:06:00Z">
        <w:r w:rsidRPr="00273843">
          <w:rPr>
            <w:lang w:eastAsia="zh-CN"/>
          </w:rPr>
          <w:t>.</w:t>
        </w:r>
      </w:ins>
    </w:p>
    <w:p w14:paraId="3AA2C257" w14:textId="77777777" w:rsidR="00DA6D7F" w:rsidRPr="00273843" w:rsidRDefault="00DA6D7F" w:rsidP="00DA6D7F">
      <w:pPr>
        <w:rPr>
          <w:ins w:id="980" w:author="Jing Yue" w:date="2024-08-06T10:06:00Z"/>
        </w:rPr>
      </w:pPr>
      <w:ins w:id="981" w:author="Jing Yue" w:date="2024-08-06T10:06:00Z">
        <w:r w:rsidRPr="00273843">
          <w:rPr>
            <w:b/>
          </w:rPr>
          <w:t>Inputs:</w:t>
        </w:r>
        <w:r w:rsidRPr="00273843">
          <w:t xml:space="preserve"> -</w:t>
        </w:r>
      </w:ins>
    </w:p>
    <w:p w14:paraId="110645C5" w14:textId="77777777" w:rsidR="00DA6D7F" w:rsidRPr="00273843" w:rsidRDefault="00DA6D7F" w:rsidP="00DA6D7F">
      <w:pPr>
        <w:rPr>
          <w:ins w:id="982" w:author="Jing Yue" w:date="2024-08-06T10:06:00Z"/>
        </w:rPr>
      </w:pPr>
      <w:ins w:id="983" w:author="Jing Yue" w:date="2024-08-06T10:06:00Z">
        <w:r w:rsidRPr="00273843">
          <w:rPr>
            <w:b/>
          </w:rPr>
          <w:t>Outputs:</w:t>
        </w:r>
        <w:r w:rsidRPr="00273843">
          <w:t xml:space="preserve"> </w:t>
        </w:r>
        <w:r w:rsidRPr="00273843">
          <w:rPr>
            <w:lang w:eastAsia="zh-CN"/>
          </w:rPr>
          <w:t>See clause 8.</w:t>
        </w:r>
      </w:ins>
      <w:ins w:id="984" w:author="Jing Yue" w:date="2024-08-06T10:09:00Z">
        <w:r w:rsidRPr="003323B5">
          <w:rPr>
            <w:highlight w:val="magenta"/>
            <w:lang w:eastAsia="zh-CN"/>
          </w:rPr>
          <w:t>X</w:t>
        </w:r>
      </w:ins>
      <w:ins w:id="985" w:author="Jing Yue" w:date="2024-08-06T10:06:00Z">
        <w:r w:rsidRPr="00273843">
          <w:rPr>
            <w:lang w:eastAsia="zh-CN"/>
          </w:rPr>
          <w:t>.3.</w:t>
        </w:r>
        <w:r>
          <w:rPr>
            <w:lang w:eastAsia="zh-CN"/>
          </w:rPr>
          <w:t>4</w:t>
        </w:r>
        <w:r w:rsidRPr="00273843">
          <w:rPr>
            <w:i/>
          </w:rPr>
          <w:t>.</w:t>
        </w:r>
      </w:ins>
    </w:p>
    <w:p w14:paraId="38AF58F4" w14:textId="77777777" w:rsidR="00DA6D7F" w:rsidRDefault="00DA6D7F" w:rsidP="00DA6D7F">
      <w:pPr>
        <w:rPr>
          <w:ins w:id="986" w:author="Jing Yue" w:date="2024-08-06T10:06:00Z"/>
        </w:rPr>
      </w:pPr>
      <w:ins w:id="987" w:author="Jing Yue" w:date="2024-08-06T10:06:00Z">
        <w:r w:rsidRPr="00273843">
          <w:t>See clause</w:t>
        </w:r>
        <w:r w:rsidRPr="00273843">
          <w:rPr>
            <w:lang w:eastAsia="zh-CN"/>
          </w:rPr>
          <w:t xml:space="preserve"> 8.</w:t>
        </w:r>
      </w:ins>
      <w:ins w:id="988" w:author="Jing Yue" w:date="2024-08-06T10:10:00Z">
        <w:r w:rsidRPr="003323B5">
          <w:rPr>
            <w:highlight w:val="magenta"/>
            <w:lang w:eastAsia="zh-CN"/>
          </w:rPr>
          <w:t>X</w:t>
        </w:r>
        <w:r>
          <w:rPr>
            <w:lang w:eastAsia="zh-CN"/>
          </w:rPr>
          <w:t>,</w:t>
        </w:r>
      </w:ins>
      <w:ins w:id="989" w:author="Jing Yue" w:date="2024-08-06T10:06:00Z">
        <w:r w:rsidRPr="00273843">
          <w:rPr>
            <w:lang w:val="en-US" w:eastAsia="zh-CN"/>
          </w:rPr>
          <w:t>2</w:t>
        </w:r>
        <w:r>
          <w:rPr>
            <w:lang w:val="en-US" w:eastAsia="zh-CN"/>
          </w:rPr>
          <w:t>.1</w:t>
        </w:r>
        <w:r w:rsidRPr="00273843">
          <w:rPr>
            <w:lang w:val="en-US" w:eastAsia="zh-CN"/>
          </w:rPr>
          <w:t xml:space="preserve"> </w:t>
        </w:r>
        <w:r w:rsidRPr="00273843">
          <w:t>for details of usage of this operation.</w:t>
        </w:r>
      </w:ins>
    </w:p>
    <w:p w14:paraId="39F45FEF" w14:textId="77777777" w:rsidR="00DA6D7F" w:rsidRPr="00273843" w:rsidRDefault="00DA6D7F" w:rsidP="00DA6D7F">
      <w:pPr>
        <w:pStyle w:val="Heading4"/>
        <w:rPr>
          <w:ins w:id="990" w:author="Jing Yue" w:date="2024-08-06T10:06:00Z"/>
        </w:rPr>
      </w:pPr>
      <w:bookmarkStart w:id="991" w:name="_Toc170115319"/>
      <w:ins w:id="992" w:author="Jing Yue" w:date="2024-08-06T10:06:00Z">
        <w:r w:rsidRPr="00273843">
          <w:t>9.2.</w:t>
        </w:r>
      </w:ins>
      <w:ins w:id="993" w:author="Jing Yue" w:date="2024-08-06T10:10:00Z">
        <w:r w:rsidRPr="003323B5">
          <w:rPr>
            <w:highlight w:val="cyan"/>
          </w:rPr>
          <w:t>Y</w:t>
        </w:r>
      </w:ins>
      <w:ins w:id="994" w:author="Jing Yue" w:date="2024-08-06T10:06:00Z">
        <w:r w:rsidRPr="00273843">
          <w:t>.</w:t>
        </w:r>
        <w:r>
          <w:t>4</w:t>
        </w:r>
        <w:r w:rsidRPr="00273843">
          <w:tab/>
        </w:r>
        <w:r>
          <w:t>Get</w:t>
        </w:r>
        <w:bookmarkEnd w:id="991"/>
      </w:ins>
    </w:p>
    <w:p w14:paraId="6F111EC0" w14:textId="77777777" w:rsidR="00DA6D7F" w:rsidRPr="00273843" w:rsidRDefault="00DA6D7F" w:rsidP="00DA6D7F">
      <w:pPr>
        <w:rPr>
          <w:ins w:id="995" w:author="Jing Yue" w:date="2024-08-06T10:06:00Z"/>
        </w:rPr>
      </w:pPr>
      <w:ins w:id="996" w:author="Jing Yue" w:date="2024-08-06T10:06:00Z">
        <w:r w:rsidRPr="00273843">
          <w:rPr>
            <w:b/>
          </w:rPr>
          <w:t>API operation name:</w:t>
        </w:r>
        <w:r w:rsidRPr="00273843">
          <w:t xml:space="preserve"> </w:t>
        </w:r>
      </w:ins>
      <w:proofErr w:type="spellStart"/>
      <w:ins w:id="997" w:author="Jing Yue" w:date="2024-08-06T10:08:00Z">
        <w:r w:rsidRPr="00C5272E">
          <w:t>collision_detection_analytics</w:t>
        </w:r>
      </w:ins>
      <w:ins w:id="998" w:author="Jing Yue" w:date="2024-08-06T10:06:00Z">
        <w:r>
          <w:t>_get</w:t>
        </w:r>
        <w:proofErr w:type="spellEnd"/>
      </w:ins>
    </w:p>
    <w:p w14:paraId="7ED59E29" w14:textId="77777777" w:rsidR="00DA6D7F" w:rsidRPr="00273843" w:rsidRDefault="00DA6D7F" w:rsidP="00DA6D7F">
      <w:pPr>
        <w:rPr>
          <w:ins w:id="999" w:author="Jing Yue" w:date="2024-08-06T10:06:00Z"/>
        </w:rPr>
      </w:pPr>
      <w:ins w:id="1000" w:author="Jing Yue" w:date="2024-08-06T10:06:00Z">
        <w:r w:rsidRPr="00273843">
          <w:rPr>
            <w:b/>
          </w:rPr>
          <w:t>Description:</w:t>
        </w:r>
        <w:r w:rsidRPr="00273843">
          <w:t xml:space="preserve"> The consumer </w:t>
        </w:r>
        <w:r>
          <w:t xml:space="preserve">requests </w:t>
        </w:r>
      </w:ins>
      <w:ins w:id="1001" w:author="Jing Yue" w:date="2024-08-06T10:09:00Z">
        <w:r>
          <w:t>collision detection analytics.</w:t>
        </w:r>
      </w:ins>
    </w:p>
    <w:p w14:paraId="6421992E" w14:textId="77777777" w:rsidR="00DA6D7F" w:rsidRPr="00273843" w:rsidRDefault="00DA6D7F" w:rsidP="00DA6D7F">
      <w:pPr>
        <w:rPr>
          <w:ins w:id="1002" w:author="Jing Yue" w:date="2024-08-06T10:06:00Z"/>
        </w:rPr>
      </w:pPr>
      <w:ins w:id="1003" w:author="Jing Yue" w:date="2024-08-06T10:06:00Z">
        <w:r w:rsidRPr="00273843">
          <w:rPr>
            <w:b/>
          </w:rPr>
          <w:t>Inputs:</w:t>
        </w:r>
        <w:r w:rsidRPr="00273843">
          <w:t xml:space="preserve"> -</w:t>
        </w:r>
        <w:r>
          <w:t>See clause 8.</w:t>
        </w:r>
      </w:ins>
      <w:ins w:id="1004" w:author="Jing Yue" w:date="2024-08-06T10:10:00Z">
        <w:r w:rsidRPr="003323B5">
          <w:rPr>
            <w:highlight w:val="magenta"/>
          </w:rPr>
          <w:t>X</w:t>
        </w:r>
      </w:ins>
      <w:ins w:id="1005" w:author="Jing Yue" w:date="2024-08-06T10:06:00Z">
        <w:r>
          <w:t>.3</w:t>
        </w:r>
      </w:ins>
      <w:ins w:id="1006" w:author="Jing Yue" w:date="2024-08-06T10:10:00Z">
        <w:r>
          <w:t>.8</w:t>
        </w:r>
      </w:ins>
    </w:p>
    <w:p w14:paraId="77FE7783" w14:textId="77777777" w:rsidR="00DA6D7F" w:rsidRPr="00273843" w:rsidRDefault="00DA6D7F" w:rsidP="00DA6D7F">
      <w:pPr>
        <w:rPr>
          <w:ins w:id="1007" w:author="Jing Yue" w:date="2024-08-06T10:06:00Z"/>
        </w:rPr>
      </w:pPr>
      <w:ins w:id="1008" w:author="Jing Yue" w:date="2024-08-06T10:06:00Z">
        <w:r w:rsidRPr="00273843">
          <w:rPr>
            <w:b/>
          </w:rPr>
          <w:t>Outputs:</w:t>
        </w:r>
        <w:r w:rsidRPr="00273843">
          <w:t xml:space="preserve"> </w:t>
        </w:r>
        <w:r w:rsidRPr="00273843">
          <w:rPr>
            <w:lang w:eastAsia="zh-CN"/>
          </w:rPr>
          <w:t>See clause 8.</w:t>
        </w:r>
      </w:ins>
      <w:ins w:id="1009" w:author="Jing Yue" w:date="2024-08-06T10:10:00Z">
        <w:r w:rsidRPr="003323B5">
          <w:rPr>
            <w:highlight w:val="magenta"/>
            <w:lang w:eastAsia="zh-CN"/>
          </w:rPr>
          <w:t>X</w:t>
        </w:r>
      </w:ins>
      <w:ins w:id="1010" w:author="Jing Yue" w:date="2024-08-06T10:06:00Z">
        <w:r w:rsidRPr="00273843">
          <w:rPr>
            <w:lang w:eastAsia="zh-CN"/>
          </w:rPr>
          <w:t>.3.</w:t>
        </w:r>
      </w:ins>
      <w:ins w:id="1011" w:author="Jing Yue" w:date="2024-08-06T10:10:00Z">
        <w:r>
          <w:rPr>
            <w:lang w:eastAsia="zh-CN"/>
          </w:rPr>
          <w:t>9</w:t>
        </w:r>
      </w:ins>
      <w:ins w:id="1012" w:author="Jing Yue" w:date="2024-08-06T10:06:00Z">
        <w:r w:rsidRPr="00273843">
          <w:rPr>
            <w:i/>
          </w:rPr>
          <w:t>.</w:t>
        </w:r>
      </w:ins>
    </w:p>
    <w:p w14:paraId="783BDBD1" w14:textId="77777777" w:rsidR="00DA6D7F" w:rsidRPr="005F7BCB" w:rsidRDefault="00DA6D7F" w:rsidP="00DA6D7F">
      <w:pPr>
        <w:rPr>
          <w:ins w:id="1013" w:author="Jing Yue" w:date="2024-08-06T10:06:00Z"/>
        </w:rPr>
      </w:pPr>
      <w:ins w:id="1014" w:author="Jing Yue" w:date="2024-08-06T10:06:00Z">
        <w:r w:rsidRPr="00273843">
          <w:t>See clause</w:t>
        </w:r>
        <w:r w:rsidRPr="00273843">
          <w:rPr>
            <w:lang w:eastAsia="zh-CN"/>
          </w:rPr>
          <w:t xml:space="preserve"> 8.</w:t>
        </w:r>
      </w:ins>
      <w:ins w:id="1015" w:author="Jing Yue" w:date="2024-08-06T10:10:00Z">
        <w:r w:rsidRPr="003323B5">
          <w:rPr>
            <w:highlight w:val="magenta"/>
            <w:lang w:eastAsia="zh-CN"/>
          </w:rPr>
          <w:t>X</w:t>
        </w:r>
      </w:ins>
      <w:ins w:id="1016" w:author="Jing Yue" w:date="2024-08-06T10:06:00Z">
        <w:r w:rsidRPr="00273843">
          <w:rPr>
            <w:lang w:val="en-US" w:eastAsia="zh-CN"/>
          </w:rPr>
          <w:t>.2</w:t>
        </w:r>
        <w:r>
          <w:rPr>
            <w:lang w:val="en-US" w:eastAsia="zh-CN"/>
          </w:rPr>
          <w:t>.2</w:t>
        </w:r>
        <w:r w:rsidRPr="00273843">
          <w:rPr>
            <w:lang w:val="en-US" w:eastAsia="zh-CN"/>
          </w:rPr>
          <w:t xml:space="preserve"> </w:t>
        </w:r>
        <w:r w:rsidRPr="00273843">
          <w:t>for details of usage of this operation.</w:t>
        </w:r>
      </w:ins>
    </w:p>
    <w:p w14:paraId="2B6CCB40" w14:textId="77777777" w:rsidR="00DA6D7F" w:rsidRPr="0080119A" w:rsidRDefault="00DA6D7F" w:rsidP="00DA6D7F">
      <w:pPr>
        <w:rPr>
          <w:lang w:val="en-US" w:eastAsia="zh-CN"/>
        </w:rPr>
      </w:pPr>
    </w:p>
    <w:bookmarkEnd w:id="3"/>
    <w:bookmarkEnd w:id="4"/>
    <w:bookmarkEnd w:id="5"/>
    <w:bookmarkEnd w:id="6"/>
    <w:p w14:paraId="07BE2681" w14:textId="77777777" w:rsidR="00DA6D7F" w:rsidRPr="00E27A34" w:rsidRDefault="00DA6D7F" w:rsidP="00DA6D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p>
    <w:p w14:paraId="68C9CD36" w14:textId="77777777" w:rsidR="001E41F3" w:rsidRDefault="001E41F3">
      <w:pPr>
        <w:rPr>
          <w:noProof/>
        </w:rPr>
      </w:pPr>
    </w:p>
    <w:sectPr w:rsidR="001E41F3" w:rsidSect="00DA6D7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006FE" w14:textId="77777777" w:rsidR="00B90170" w:rsidRDefault="00B90170">
      <w:r>
        <w:separator/>
      </w:r>
    </w:p>
  </w:endnote>
  <w:endnote w:type="continuationSeparator" w:id="0">
    <w:p w14:paraId="73EA870C" w14:textId="77777777" w:rsidR="00B90170" w:rsidRDefault="00B90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611AA" w14:textId="77777777" w:rsidR="00B90170" w:rsidRDefault="00B90170">
      <w:r>
        <w:separator/>
      </w:r>
    </w:p>
  </w:footnote>
  <w:footnote w:type="continuationSeparator" w:id="0">
    <w:p w14:paraId="30ED11C2" w14:textId="77777777" w:rsidR="00B90170" w:rsidRDefault="00B901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7C495" w14:textId="77777777" w:rsidR="00DA6D7F" w:rsidRDefault="00DA6D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30A19" w14:textId="77777777" w:rsidR="00DA6D7F" w:rsidRDefault="00DA6D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FEA47" w14:textId="77777777" w:rsidR="00DA6D7F" w:rsidRDefault="00DA6D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00B29"/>
    <w:multiLevelType w:val="hybridMultilevel"/>
    <w:tmpl w:val="98A6A646"/>
    <w:lvl w:ilvl="0" w:tplc="922E7BA2">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A5E1602"/>
    <w:multiLevelType w:val="hybridMultilevel"/>
    <w:tmpl w:val="31002BD4"/>
    <w:lvl w:ilvl="0" w:tplc="922E7BA2">
      <w:start w:val="3"/>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439986269">
    <w:abstractNumId w:val="0"/>
  </w:num>
  <w:num w:numId="2" w16cid:durableId="15045860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_r1">
    <w15:presenceInfo w15:providerId="None" w15:userId="Jing Yue_r1"/>
  </w15:person>
  <w15:person w15:author="Jing Yue_Aug_r1">
    <w15:presenceInfo w15:providerId="None" w15:userId="Jing Yue_Aug_r1"/>
  </w15:person>
  <w15:person w15:author="Jing Yue_Aug_r2">
    <w15:presenceInfo w15:providerId="None" w15:userId="Jing Yue_Au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0"/>
    <w:rsid w:val="00022E4A"/>
    <w:rsid w:val="0004424C"/>
    <w:rsid w:val="0005174B"/>
    <w:rsid w:val="000556EF"/>
    <w:rsid w:val="00070E09"/>
    <w:rsid w:val="000A130A"/>
    <w:rsid w:val="000A6394"/>
    <w:rsid w:val="000B5660"/>
    <w:rsid w:val="000B7FED"/>
    <w:rsid w:val="000C038A"/>
    <w:rsid w:val="000C6598"/>
    <w:rsid w:val="000D44B3"/>
    <w:rsid w:val="00117355"/>
    <w:rsid w:val="00145D43"/>
    <w:rsid w:val="00150FEC"/>
    <w:rsid w:val="001646D1"/>
    <w:rsid w:val="00177783"/>
    <w:rsid w:val="00192C46"/>
    <w:rsid w:val="001A08B3"/>
    <w:rsid w:val="001A7B60"/>
    <w:rsid w:val="001B52F0"/>
    <w:rsid w:val="001B7A65"/>
    <w:rsid w:val="001E146A"/>
    <w:rsid w:val="001E41F3"/>
    <w:rsid w:val="002032E3"/>
    <w:rsid w:val="00231AF3"/>
    <w:rsid w:val="0026004D"/>
    <w:rsid w:val="002640DD"/>
    <w:rsid w:val="0027276C"/>
    <w:rsid w:val="00275D12"/>
    <w:rsid w:val="00284FEB"/>
    <w:rsid w:val="002860C4"/>
    <w:rsid w:val="002B5741"/>
    <w:rsid w:val="002D01B1"/>
    <w:rsid w:val="002E05AB"/>
    <w:rsid w:val="002E472E"/>
    <w:rsid w:val="00305409"/>
    <w:rsid w:val="003323B5"/>
    <w:rsid w:val="003609EF"/>
    <w:rsid w:val="0036231A"/>
    <w:rsid w:val="00374DD4"/>
    <w:rsid w:val="00391DEC"/>
    <w:rsid w:val="003C65B4"/>
    <w:rsid w:val="003C6DB3"/>
    <w:rsid w:val="003E0936"/>
    <w:rsid w:val="003E1A36"/>
    <w:rsid w:val="00410371"/>
    <w:rsid w:val="00420C88"/>
    <w:rsid w:val="004242F1"/>
    <w:rsid w:val="004450F3"/>
    <w:rsid w:val="0046519D"/>
    <w:rsid w:val="004B75B7"/>
    <w:rsid w:val="004D2B23"/>
    <w:rsid w:val="004D6D17"/>
    <w:rsid w:val="004E1E6B"/>
    <w:rsid w:val="004F205B"/>
    <w:rsid w:val="004F3279"/>
    <w:rsid w:val="005141D9"/>
    <w:rsid w:val="0051580D"/>
    <w:rsid w:val="005302DE"/>
    <w:rsid w:val="00547111"/>
    <w:rsid w:val="005859CA"/>
    <w:rsid w:val="00592D74"/>
    <w:rsid w:val="005B2133"/>
    <w:rsid w:val="005B5AD9"/>
    <w:rsid w:val="005E112A"/>
    <w:rsid w:val="005E2C44"/>
    <w:rsid w:val="005E2DCF"/>
    <w:rsid w:val="005F39BD"/>
    <w:rsid w:val="0061460C"/>
    <w:rsid w:val="00621188"/>
    <w:rsid w:val="006257ED"/>
    <w:rsid w:val="00625843"/>
    <w:rsid w:val="00636E33"/>
    <w:rsid w:val="00653DE4"/>
    <w:rsid w:val="00665C47"/>
    <w:rsid w:val="00695808"/>
    <w:rsid w:val="006B46FB"/>
    <w:rsid w:val="006C3015"/>
    <w:rsid w:val="006D3E6A"/>
    <w:rsid w:val="006E21FB"/>
    <w:rsid w:val="006E566E"/>
    <w:rsid w:val="00702FA6"/>
    <w:rsid w:val="007178C9"/>
    <w:rsid w:val="0073094B"/>
    <w:rsid w:val="00730B4C"/>
    <w:rsid w:val="00746B62"/>
    <w:rsid w:val="007922CC"/>
    <w:rsid w:val="00792342"/>
    <w:rsid w:val="0079297E"/>
    <w:rsid w:val="00794F47"/>
    <w:rsid w:val="007977A8"/>
    <w:rsid w:val="007B512A"/>
    <w:rsid w:val="007C2097"/>
    <w:rsid w:val="007D6A07"/>
    <w:rsid w:val="007F7259"/>
    <w:rsid w:val="008040A8"/>
    <w:rsid w:val="00806990"/>
    <w:rsid w:val="008279FA"/>
    <w:rsid w:val="008626E7"/>
    <w:rsid w:val="00870EE7"/>
    <w:rsid w:val="0087310F"/>
    <w:rsid w:val="008862D9"/>
    <w:rsid w:val="008863B9"/>
    <w:rsid w:val="008A45A6"/>
    <w:rsid w:val="008C3B55"/>
    <w:rsid w:val="008D05FB"/>
    <w:rsid w:val="008D3CCC"/>
    <w:rsid w:val="008E1D95"/>
    <w:rsid w:val="008F1024"/>
    <w:rsid w:val="008F3789"/>
    <w:rsid w:val="008F686C"/>
    <w:rsid w:val="008F79F6"/>
    <w:rsid w:val="009148DE"/>
    <w:rsid w:val="009233F9"/>
    <w:rsid w:val="00930B72"/>
    <w:rsid w:val="00941E30"/>
    <w:rsid w:val="009531B0"/>
    <w:rsid w:val="009741B3"/>
    <w:rsid w:val="009777D9"/>
    <w:rsid w:val="00991B88"/>
    <w:rsid w:val="009A5753"/>
    <w:rsid w:val="009A579D"/>
    <w:rsid w:val="009D180B"/>
    <w:rsid w:val="009E3297"/>
    <w:rsid w:val="009F734F"/>
    <w:rsid w:val="00A07264"/>
    <w:rsid w:val="00A170F8"/>
    <w:rsid w:val="00A246B6"/>
    <w:rsid w:val="00A33865"/>
    <w:rsid w:val="00A3527D"/>
    <w:rsid w:val="00A47E70"/>
    <w:rsid w:val="00A50CF0"/>
    <w:rsid w:val="00A5374A"/>
    <w:rsid w:val="00A7671C"/>
    <w:rsid w:val="00A9745B"/>
    <w:rsid w:val="00AA2CBC"/>
    <w:rsid w:val="00AC5820"/>
    <w:rsid w:val="00AD1CD8"/>
    <w:rsid w:val="00B258BB"/>
    <w:rsid w:val="00B53F82"/>
    <w:rsid w:val="00B6411D"/>
    <w:rsid w:val="00B67B97"/>
    <w:rsid w:val="00B67D82"/>
    <w:rsid w:val="00B815B2"/>
    <w:rsid w:val="00B90170"/>
    <w:rsid w:val="00B962DE"/>
    <w:rsid w:val="00B968C8"/>
    <w:rsid w:val="00BA2287"/>
    <w:rsid w:val="00BA3EC5"/>
    <w:rsid w:val="00BA51D9"/>
    <w:rsid w:val="00BB30CB"/>
    <w:rsid w:val="00BB5DFC"/>
    <w:rsid w:val="00BC6E1B"/>
    <w:rsid w:val="00BD279D"/>
    <w:rsid w:val="00BD6BB8"/>
    <w:rsid w:val="00BF5D67"/>
    <w:rsid w:val="00C21F19"/>
    <w:rsid w:val="00C66BA2"/>
    <w:rsid w:val="00C870F6"/>
    <w:rsid w:val="00C95985"/>
    <w:rsid w:val="00CB3E0F"/>
    <w:rsid w:val="00CC5026"/>
    <w:rsid w:val="00CC68D0"/>
    <w:rsid w:val="00CD1DCC"/>
    <w:rsid w:val="00CE729C"/>
    <w:rsid w:val="00D03F9A"/>
    <w:rsid w:val="00D06D51"/>
    <w:rsid w:val="00D24952"/>
    <w:rsid w:val="00D24991"/>
    <w:rsid w:val="00D30EE2"/>
    <w:rsid w:val="00D50255"/>
    <w:rsid w:val="00D66520"/>
    <w:rsid w:val="00D7461D"/>
    <w:rsid w:val="00D84AE9"/>
    <w:rsid w:val="00D9124E"/>
    <w:rsid w:val="00DA6D7F"/>
    <w:rsid w:val="00DD15B6"/>
    <w:rsid w:val="00DE34CF"/>
    <w:rsid w:val="00DE64D3"/>
    <w:rsid w:val="00DF7B19"/>
    <w:rsid w:val="00E00830"/>
    <w:rsid w:val="00E13F3D"/>
    <w:rsid w:val="00E34898"/>
    <w:rsid w:val="00E4737B"/>
    <w:rsid w:val="00E55D23"/>
    <w:rsid w:val="00E602E3"/>
    <w:rsid w:val="00EA111C"/>
    <w:rsid w:val="00EA14D8"/>
    <w:rsid w:val="00EA7F6F"/>
    <w:rsid w:val="00EB09B7"/>
    <w:rsid w:val="00EE7D7C"/>
    <w:rsid w:val="00F25D98"/>
    <w:rsid w:val="00F300FB"/>
    <w:rsid w:val="00F70423"/>
    <w:rsid w:val="00F774AC"/>
    <w:rsid w:val="00F9232C"/>
    <w:rsid w:val="00F94471"/>
    <w:rsid w:val="00FA7417"/>
    <w:rsid w:val="00FB6386"/>
    <w:rsid w:val="00FC10E5"/>
    <w:rsid w:val="00FD3F63"/>
    <w:rsid w:val="00FF4CA5"/>
    <w:rsid w:val="00FF7C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06990"/>
    <w:rPr>
      <w:rFonts w:ascii="Arial" w:hAnsi="Arial"/>
      <w:lang w:val="en-GB" w:eastAsia="en-US"/>
    </w:rPr>
  </w:style>
  <w:style w:type="character" w:customStyle="1" w:styleId="THChar">
    <w:name w:val="TH Char"/>
    <w:link w:val="TH"/>
    <w:qFormat/>
    <w:locked/>
    <w:rsid w:val="00DA6D7F"/>
    <w:rPr>
      <w:rFonts w:ascii="Arial" w:hAnsi="Arial"/>
      <w:b/>
      <w:lang w:val="en-GB" w:eastAsia="en-US"/>
    </w:rPr>
  </w:style>
  <w:style w:type="character" w:customStyle="1" w:styleId="TALChar">
    <w:name w:val="TAL Char"/>
    <w:link w:val="TAL"/>
    <w:qFormat/>
    <w:locked/>
    <w:rsid w:val="00DA6D7F"/>
    <w:rPr>
      <w:rFonts w:ascii="Arial" w:hAnsi="Arial"/>
      <w:sz w:val="18"/>
      <w:lang w:val="en-GB" w:eastAsia="en-US"/>
    </w:rPr>
  </w:style>
  <w:style w:type="character" w:customStyle="1" w:styleId="TAHChar">
    <w:name w:val="TAH Char"/>
    <w:link w:val="TAH"/>
    <w:qFormat/>
    <w:locked/>
    <w:rsid w:val="00DA6D7F"/>
    <w:rPr>
      <w:rFonts w:ascii="Arial" w:hAnsi="Arial"/>
      <w:b/>
      <w:sz w:val="18"/>
      <w:lang w:val="en-GB" w:eastAsia="en-US"/>
    </w:rPr>
  </w:style>
  <w:style w:type="character" w:customStyle="1" w:styleId="TANChar">
    <w:name w:val="TAN Char"/>
    <w:link w:val="TAN"/>
    <w:qFormat/>
    <w:rsid w:val="00DA6D7F"/>
    <w:rPr>
      <w:rFonts w:ascii="Arial" w:hAnsi="Arial"/>
      <w:sz w:val="18"/>
      <w:lang w:val="en-GB" w:eastAsia="en-US"/>
    </w:rPr>
  </w:style>
  <w:style w:type="character" w:customStyle="1" w:styleId="B1Char">
    <w:name w:val="B1 Char"/>
    <w:link w:val="B1"/>
    <w:qFormat/>
    <w:rsid w:val="00DA6D7F"/>
    <w:rPr>
      <w:rFonts w:ascii="Times New Roman" w:hAnsi="Times New Roman"/>
      <w:lang w:val="en-GB" w:eastAsia="en-US"/>
    </w:rPr>
  </w:style>
  <w:style w:type="character" w:customStyle="1" w:styleId="TFChar">
    <w:name w:val="TF Char"/>
    <w:link w:val="TF"/>
    <w:qFormat/>
    <w:rsid w:val="00DA6D7F"/>
    <w:rPr>
      <w:rFonts w:ascii="Arial" w:hAnsi="Arial"/>
      <w:b/>
      <w:lang w:val="en-GB" w:eastAsia="en-US"/>
    </w:rPr>
  </w:style>
  <w:style w:type="character" w:customStyle="1" w:styleId="TACChar">
    <w:name w:val="TAC Char"/>
    <w:link w:val="TAC"/>
    <w:qFormat/>
    <w:rsid w:val="00DA6D7F"/>
    <w:rPr>
      <w:rFonts w:ascii="Arial" w:hAnsi="Arial"/>
      <w:sz w:val="18"/>
      <w:lang w:val="en-GB" w:eastAsia="en-US"/>
    </w:rPr>
  </w:style>
  <w:style w:type="character" w:customStyle="1" w:styleId="NOZchn">
    <w:name w:val="NO Zchn"/>
    <w:link w:val="NO"/>
    <w:qFormat/>
    <w:rsid w:val="00DA6D7F"/>
    <w:rPr>
      <w:rFonts w:ascii="Times New Roman" w:hAnsi="Times New Roman"/>
      <w:lang w:val="en-GB" w:eastAsia="en-US"/>
    </w:rPr>
  </w:style>
  <w:style w:type="character" w:customStyle="1" w:styleId="ui-provider">
    <w:name w:val="ui-provider"/>
    <w:basedOn w:val="DefaultParagraphFont"/>
    <w:rsid w:val="00DA6D7F"/>
  </w:style>
  <w:style w:type="character" w:customStyle="1" w:styleId="eop">
    <w:name w:val="eop"/>
    <w:basedOn w:val="DefaultParagraphFont"/>
    <w:rsid w:val="00DA6D7F"/>
  </w:style>
  <w:style w:type="paragraph" w:styleId="Revision">
    <w:name w:val="Revision"/>
    <w:hidden/>
    <w:uiPriority w:val="99"/>
    <w:semiHidden/>
    <w:rsid w:val="000556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10</Pages>
  <Words>3028</Words>
  <Characters>18399</Characters>
  <Application>Microsoft Office Word</Application>
  <DocSecurity>0</DocSecurity>
  <Lines>153</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Yue_Aug_r2</cp:lastModifiedBy>
  <cp:revision>114</cp:revision>
  <cp:lastPrinted>1899-12-31T23:00:00Z</cp:lastPrinted>
  <dcterms:created xsi:type="dcterms:W3CDTF">2020-02-03T08:32:00Z</dcterms:created>
  <dcterms:modified xsi:type="dcterms:W3CDTF">2024-08-23T09:15:00Z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